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FAF93E" w14:textId="38D5AD13" w:rsidR="00F34BB1" w:rsidRPr="00125C96" w:rsidRDefault="00F34BB1" w:rsidP="001D3FD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Pr>
          <w:rFonts w:cs="Arial"/>
          <w:b/>
          <w:bCs/>
          <w:sz w:val="24"/>
        </w:rPr>
        <w:t>166-AdHoc-e</w:t>
      </w:r>
      <w:r w:rsidRPr="00125C96">
        <w:rPr>
          <w:b/>
          <w:i/>
          <w:noProof/>
          <w:sz w:val="28"/>
        </w:rPr>
        <w:tab/>
      </w:r>
      <w:r w:rsidRPr="00125C96">
        <w:rPr>
          <w:rFonts w:cs="Arial"/>
          <w:b/>
          <w:bCs/>
          <w:sz w:val="24"/>
          <w:szCs w:val="24"/>
        </w:rPr>
        <w:t>S2-2</w:t>
      </w:r>
      <w:r>
        <w:rPr>
          <w:rFonts w:cs="Arial" w:hint="eastAsia"/>
          <w:b/>
          <w:bCs/>
          <w:sz w:val="24"/>
          <w:szCs w:val="24"/>
          <w:lang w:eastAsia="zh-CN"/>
        </w:rPr>
        <w:t>5</w:t>
      </w:r>
      <w:r w:rsidR="00B027BA" w:rsidRPr="00B027BA">
        <w:rPr>
          <w:rFonts w:cs="Arial"/>
          <w:b/>
          <w:bCs/>
          <w:sz w:val="24"/>
          <w:szCs w:val="24"/>
          <w:lang w:eastAsia="zh-CN"/>
        </w:rPr>
        <w:t>00836</w:t>
      </w:r>
    </w:p>
    <w:p w14:paraId="323892CF" w14:textId="77777777" w:rsidR="00F34BB1" w:rsidRPr="00125C96" w:rsidRDefault="00F34BB1" w:rsidP="00F34BB1">
      <w:pPr>
        <w:pStyle w:val="CRCoverPage"/>
        <w:tabs>
          <w:tab w:val="right" w:pos="5103"/>
          <w:tab w:val="right" w:pos="9639"/>
        </w:tabs>
        <w:outlineLvl w:val="0"/>
        <w:rPr>
          <w:b/>
          <w:noProof/>
          <w:sz w:val="24"/>
        </w:rPr>
      </w:pPr>
      <w:r>
        <w:rPr>
          <w:rFonts w:cs="Arial"/>
          <w:b/>
          <w:bCs/>
          <w:sz w:val="24"/>
        </w:rPr>
        <w:t>E-meeting</w:t>
      </w:r>
      <w:r w:rsidRPr="00125C96">
        <w:rPr>
          <w:rFonts w:cs="Arial"/>
          <w:b/>
          <w:bCs/>
          <w:sz w:val="24"/>
          <w:szCs w:val="24"/>
        </w:rPr>
        <w:t xml:space="preserve">, </w:t>
      </w:r>
      <w:r>
        <w:rPr>
          <w:rFonts w:cs="Arial"/>
          <w:b/>
          <w:bCs/>
          <w:sz w:val="24"/>
        </w:rPr>
        <w:t>January</w:t>
      </w:r>
      <w:r w:rsidRPr="00125C96">
        <w:rPr>
          <w:rFonts w:cs="Arial"/>
          <w:b/>
          <w:bCs/>
          <w:sz w:val="24"/>
          <w:szCs w:val="24"/>
        </w:rPr>
        <w:t xml:space="preserve"> </w:t>
      </w:r>
      <w:r>
        <w:rPr>
          <w:rFonts w:cs="Arial"/>
          <w:b/>
          <w:bCs/>
          <w:sz w:val="24"/>
        </w:rPr>
        <w:t>20 – 24</w:t>
      </w:r>
      <w:r w:rsidRPr="00125C96">
        <w:rPr>
          <w:rFonts w:cs="Arial"/>
          <w:b/>
          <w:bCs/>
          <w:sz w:val="24"/>
          <w:szCs w:val="24"/>
        </w:rPr>
        <w:t>, 202</w:t>
      </w:r>
      <w:r>
        <w:rPr>
          <w:rFonts w:cs="Arial" w:hint="eastAsia"/>
          <w:b/>
          <w:bCs/>
          <w:sz w:val="24"/>
          <w:szCs w:val="24"/>
          <w:lang w:eastAsia="zh-CN"/>
        </w:rPr>
        <w:t>5</w:t>
      </w:r>
      <w:r w:rsidRPr="00125C96">
        <w:rPr>
          <w:b/>
          <w:noProof/>
          <w:sz w:val="24"/>
        </w:rPr>
        <w:tab/>
      </w:r>
      <w:r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A0E934" w:rsidR="001E41F3" w:rsidRPr="00410371" w:rsidRDefault="0038551F" w:rsidP="00FE3801">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w:t>
            </w:r>
            <w:r w:rsidR="003C379D">
              <w:rPr>
                <w:rFonts w:hint="eastAsia"/>
                <w:b/>
                <w:noProof/>
                <w:sz w:val="28"/>
                <w:lang w:eastAsia="zh-CN"/>
              </w:rPr>
              <w:t>3.</w:t>
            </w:r>
            <w:r w:rsidR="00FE3801">
              <w:rPr>
                <w:rFonts w:hint="eastAsia"/>
                <w:b/>
                <w:noProof/>
                <w:sz w:val="28"/>
                <w:lang w:eastAsia="zh-CN"/>
              </w:rPr>
              <w:t>288</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C73F36" w:rsidR="001E41F3" w:rsidRPr="00410371" w:rsidRDefault="0038551F" w:rsidP="00B027BA">
            <w:pPr>
              <w:pStyle w:val="CRCoverPage"/>
              <w:spacing w:after="0"/>
              <w:rPr>
                <w:rFonts w:hint="eastAsia"/>
                <w:noProof/>
                <w:lang w:eastAsia="zh-CN"/>
              </w:rPr>
            </w:pPr>
            <w:r>
              <w:fldChar w:fldCharType="begin"/>
            </w:r>
            <w:r>
              <w:instrText xml:space="preserve"> DOCPROPERTY  Cr#  \* MERGEFORMAT </w:instrText>
            </w:r>
            <w:r>
              <w:fldChar w:fldCharType="separate"/>
            </w:r>
            <w:r w:rsidR="00B027BA">
              <w:rPr>
                <w:rFonts w:hint="eastAsia"/>
                <w:b/>
                <w:noProof/>
                <w:sz w:val="28"/>
                <w:lang w:eastAsia="zh-CN"/>
              </w:rPr>
              <w:t>1366</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EAB9D7" w:rsidR="001E41F3" w:rsidRPr="00410371" w:rsidRDefault="001B69E4" w:rsidP="001B69E4">
            <w:pPr>
              <w:pStyle w:val="CRCoverPage"/>
              <w:spacing w:after="0"/>
              <w:jc w:val="center"/>
              <w:rPr>
                <w:b/>
                <w:noProof/>
                <w:lang w:eastAsia="zh-CN"/>
              </w:rPr>
            </w:pPr>
            <w:r>
              <w:rPr>
                <w:rFonts w:hint="eastAsia"/>
                <w:b/>
                <w:noProof/>
                <w:sz w:val="28"/>
                <w:lang w:eastAsia="zh-CN"/>
              </w:rPr>
              <w:t>-</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86133C" w:rsidR="001E41F3" w:rsidRPr="00410371" w:rsidRDefault="0038551F" w:rsidP="005A71AE">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DA6815">
              <w:rPr>
                <w:rFonts w:hint="eastAsia"/>
                <w:b/>
                <w:noProof/>
                <w:sz w:val="28"/>
                <w:lang w:eastAsia="zh-CN"/>
              </w:rPr>
              <w:t>9</w:t>
            </w:r>
            <w:r w:rsidR="003C379D">
              <w:rPr>
                <w:rFonts w:hint="eastAsia"/>
                <w:b/>
                <w:noProof/>
                <w:sz w:val="28"/>
                <w:lang w:eastAsia="zh-CN"/>
              </w:rPr>
              <w:t>.</w:t>
            </w:r>
            <w:r w:rsidR="005A71AE">
              <w:rPr>
                <w:rFonts w:hint="eastAsia"/>
                <w:b/>
                <w:noProof/>
                <w:sz w:val="28"/>
                <w:lang w:eastAsia="zh-CN"/>
              </w:rPr>
              <w:t>1</w:t>
            </w:r>
            <w:r w:rsidR="00FF2C99">
              <w:rPr>
                <w:rFonts w:hint="eastAsia"/>
                <w:b/>
                <w:noProof/>
                <w:sz w:val="28"/>
                <w:lang w:eastAsia="zh-CN"/>
              </w:rPr>
              <w:t>.</w:t>
            </w:r>
            <w:r w:rsidR="003C379D">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DEEAF3" w:rsidR="001E41F3" w:rsidRDefault="001B69E4" w:rsidP="00143072">
            <w:pPr>
              <w:pStyle w:val="CRCoverPage"/>
              <w:spacing w:after="0"/>
              <w:ind w:left="100"/>
              <w:rPr>
                <w:noProof/>
                <w:lang w:eastAsia="zh-CN"/>
              </w:rPr>
            </w:pPr>
            <w:r w:rsidRPr="001B69E4">
              <w:rPr>
                <w:noProof/>
                <w:lang w:eastAsia="zh-CN"/>
              </w:rPr>
              <w:t>C</w:t>
            </w:r>
            <w:r w:rsidR="00143072">
              <w:rPr>
                <w:rFonts w:hint="eastAsia"/>
                <w:noProof/>
                <w:lang w:eastAsia="zh-CN"/>
              </w:rPr>
              <w:t>orrections</w:t>
            </w:r>
            <w:r w:rsidRPr="001B69E4">
              <w:rPr>
                <w:noProof/>
                <w:lang w:eastAsia="zh-CN"/>
              </w:rPr>
              <w:t xml:space="preserve"> on QoS and Policy Assistance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AEAD5F" w:rsidR="001E41F3" w:rsidRDefault="00FF2C99" w:rsidP="00082E4D">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1E421" w:rsidR="001E41F3" w:rsidRDefault="00895A49">
            <w:pPr>
              <w:pStyle w:val="CRCoverPage"/>
              <w:spacing w:after="0"/>
              <w:ind w:left="100"/>
              <w:rPr>
                <w:noProof/>
                <w:lang w:eastAsia="zh-CN"/>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17CE17" w:rsidR="001E41F3" w:rsidRDefault="00FF2C99" w:rsidP="00EE759B">
            <w:pPr>
              <w:pStyle w:val="CRCoverPage"/>
              <w:spacing w:after="0"/>
              <w:ind w:left="100"/>
              <w:rPr>
                <w:noProof/>
                <w:lang w:eastAsia="zh-CN"/>
              </w:rPr>
            </w:pPr>
            <w:r>
              <w:rPr>
                <w:rFonts w:hint="eastAsia"/>
                <w:lang w:eastAsia="zh-CN"/>
              </w:rPr>
              <w:t>202</w:t>
            </w:r>
            <w:r w:rsidR="00EE759B">
              <w:rPr>
                <w:rFonts w:hint="eastAsia"/>
                <w:lang w:eastAsia="zh-CN"/>
              </w:rPr>
              <w:t>5</w:t>
            </w:r>
            <w:r>
              <w:rPr>
                <w:rFonts w:hint="eastAsia"/>
                <w:lang w:eastAsia="zh-CN"/>
              </w:rPr>
              <w:t>-</w:t>
            </w:r>
            <w:r w:rsidR="00EE759B">
              <w:rPr>
                <w:rFonts w:hint="eastAsia"/>
                <w:lang w:eastAsia="zh-CN"/>
              </w:rPr>
              <w:t>01</w:t>
            </w:r>
            <w:r w:rsidR="00B00764">
              <w:rPr>
                <w:rFonts w:hint="eastAsia"/>
                <w:lang w:eastAsia="zh-CN"/>
              </w:rPr>
              <w:t>-</w:t>
            </w:r>
            <w:r w:rsidR="00EE759B">
              <w:rPr>
                <w:rFonts w:hint="eastAsia"/>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58E74" w:rsidR="001E41F3" w:rsidRDefault="005A71AE"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913D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38D277" w14:textId="4EE64B0F" w:rsidR="009D6D0B" w:rsidRDefault="00C913DF" w:rsidP="00AD5C65">
            <w:pPr>
              <w:pStyle w:val="CRCoverPage"/>
              <w:numPr>
                <w:ilvl w:val="0"/>
                <w:numId w:val="7"/>
              </w:numPr>
              <w:spacing w:after="0"/>
              <w:rPr>
                <w:noProof/>
                <w:lang w:eastAsia="zh-CN"/>
              </w:rPr>
            </w:pPr>
            <w:r>
              <w:rPr>
                <w:rFonts w:hint="eastAsia"/>
                <w:noProof/>
                <w:lang w:eastAsia="zh-CN"/>
              </w:rPr>
              <w:t xml:space="preserve">There are misalignment on QoS parameters in the input parameters and the output analytics, </w:t>
            </w:r>
            <w:r w:rsidR="00AD5C65">
              <w:rPr>
                <w:rFonts w:hint="eastAsia"/>
                <w:noProof/>
                <w:lang w:eastAsia="zh-CN"/>
              </w:rPr>
              <w:t xml:space="preserve">i.e. ARP and </w:t>
            </w:r>
            <w:r w:rsidR="00AD5C65" w:rsidRPr="001B7C50">
              <w:t>Maximum Packet Loss Rate</w:t>
            </w:r>
            <w:r w:rsidR="00AD5C65">
              <w:rPr>
                <w:rFonts w:hint="eastAsia"/>
                <w:lang w:eastAsia="zh-CN"/>
              </w:rPr>
              <w:t xml:space="preserve"> are missing from the input parameter</w:t>
            </w:r>
            <w:r w:rsidR="00A14196">
              <w:rPr>
                <w:rFonts w:hint="eastAsia"/>
                <w:lang w:eastAsia="zh-CN"/>
              </w:rPr>
              <w:t xml:space="preserve">, </w:t>
            </w:r>
            <w:r w:rsidR="00A14196">
              <w:t>Priority Level</w:t>
            </w:r>
            <w:r w:rsidR="00A14196">
              <w:rPr>
                <w:rFonts w:hint="eastAsia"/>
                <w:lang w:eastAsia="zh-CN"/>
              </w:rPr>
              <w:t xml:space="preserve"> as one </w:t>
            </w:r>
            <w:r w:rsidR="006D463E">
              <w:rPr>
                <w:rFonts w:hint="eastAsia"/>
                <w:lang w:eastAsia="zh-CN"/>
              </w:rPr>
              <w:t xml:space="preserve">of the </w:t>
            </w:r>
            <w:r w:rsidR="00A14196">
              <w:rPr>
                <w:rFonts w:hint="eastAsia"/>
                <w:lang w:eastAsia="zh-CN"/>
              </w:rPr>
              <w:t>QoS characteristics is missing from the output analytics</w:t>
            </w:r>
            <w:r w:rsidR="00AD5C65">
              <w:rPr>
                <w:rFonts w:hint="eastAsia"/>
                <w:lang w:eastAsia="zh-CN"/>
              </w:rPr>
              <w:t>.</w:t>
            </w:r>
          </w:p>
          <w:p w14:paraId="46934F35" w14:textId="18B61441" w:rsidR="007F5FF0" w:rsidRDefault="00B7114B" w:rsidP="005B56C6">
            <w:pPr>
              <w:pStyle w:val="CRCoverPage"/>
              <w:numPr>
                <w:ilvl w:val="0"/>
                <w:numId w:val="7"/>
              </w:numPr>
              <w:spacing w:after="0"/>
              <w:rPr>
                <w:noProof/>
                <w:lang w:eastAsia="zh-CN"/>
              </w:rPr>
            </w:pPr>
            <w:r>
              <w:rPr>
                <w:rFonts w:hint="eastAsia"/>
                <w:noProof/>
                <w:lang w:eastAsia="zh-CN"/>
              </w:rPr>
              <w:t>The following ENs are to be resolved:</w:t>
            </w:r>
          </w:p>
          <w:p w14:paraId="1C5274A8" w14:textId="77777777" w:rsidR="005B56C6" w:rsidRDefault="005B56C6" w:rsidP="005B56C6">
            <w:pPr>
              <w:pStyle w:val="EditorsNote"/>
            </w:pPr>
            <w:r>
              <w:t>Editor's note:</w:t>
            </w:r>
            <w:r>
              <w:tab/>
              <w:t>Whether Application ID or SDF template is mandatory is FFS.</w:t>
            </w:r>
          </w:p>
          <w:p w14:paraId="6749F1FA" w14:textId="77777777" w:rsidR="00C639FE" w:rsidRDefault="00C639FE" w:rsidP="00C639FE">
            <w:pPr>
              <w:pStyle w:val="EditorsNote"/>
              <w:rPr>
                <w:lang w:eastAsia="zh-CN"/>
              </w:rPr>
            </w:pPr>
            <w:r>
              <w:t>Editor's note:</w:t>
            </w:r>
            <w:r>
              <w:tab/>
              <w:t>The other filter information is FFS, e.g. PDU Session Type, SSC Modem PLMN ID, etc.</w:t>
            </w:r>
          </w:p>
          <w:p w14:paraId="07D67819" w14:textId="3E15A3AE" w:rsidR="00B7114B" w:rsidRDefault="008B3E6C" w:rsidP="008B3E6C">
            <w:pPr>
              <w:pStyle w:val="CRCoverPage"/>
              <w:spacing w:after="0"/>
              <w:ind w:left="460"/>
              <w:rPr>
                <w:noProof/>
                <w:lang w:eastAsia="zh-CN"/>
              </w:rPr>
            </w:pPr>
            <w:r w:rsidRPr="008B3E6C">
              <w:rPr>
                <w:noProof/>
                <w:lang w:eastAsia="zh-CN"/>
              </w:rPr>
              <w:t>SDF template includes service data flow filters or application ID</w:t>
            </w:r>
            <w:r>
              <w:rPr>
                <w:rFonts w:hint="eastAsia"/>
                <w:noProof/>
                <w:lang w:eastAsia="zh-CN"/>
              </w:rPr>
              <w:t xml:space="preserve"> (</w:t>
            </w:r>
            <w:r w:rsidRPr="008B3E6C">
              <w:rPr>
                <w:noProof/>
                <w:lang w:eastAsia="zh-CN"/>
              </w:rPr>
              <w:t>See 23.503 Table 6.3.1</w:t>
            </w:r>
            <w:r>
              <w:rPr>
                <w:rFonts w:hint="eastAsia"/>
                <w:noProof/>
                <w:lang w:eastAsia="zh-CN"/>
              </w:rPr>
              <w:t>).</w:t>
            </w:r>
            <w:r w:rsidR="00B7114B" w:rsidRPr="00B7114B">
              <w:rPr>
                <w:rFonts w:hint="eastAsia"/>
                <w:noProof/>
                <w:lang w:eastAsia="zh-CN"/>
              </w:rPr>
              <w:t xml:space="preserve"> It</w:t>
            </w:r>
            <w:r w:rsidR="00B7114B">
              <w:rPr>
                <w:rFonts w:hint="eastAsia"/>
                <w:noProof/>
                <w:lang w:eastAsia="zh-CN"/>
              </w:rPr>
              <w:t xml:space="preserve"> is proposed to keep </w:t>
            </w:r>
            <w:r w:rsidR="00B7114B" w:rsidRPr="00B7114B">
              <w:rPr>
                <w:noProof/>
                <w:lang w:eastAsia="zh-CN"/>
              </w:rPr>
              <w:t>Application ID or service data flow filters</w:t>
            </w:r>
            <w:r w:rsidR="00342483">
              <w:rPr>
                <w:rFonts w:hint="eastAsia"/>
                <w:noProof/>
                <w:lang w:eastAsia="zh-CN"/>
              </w:rPr>
              <w:t xml:space="preserve"> as optional</w:t>
            </w:r>
            <w:r w:rsidR="00AA4040">
              <w:rPr>
                <w:rFonts w:hint="eastAsia"/>
                <w:noProof/>
                <w:lang w:eastAsia="zh-CN"/>
              </w:rPr>
              <w:t>, as the analytics can be performed e.g. for all the applications in a network slice (similar to Observed Service Experience analytics).</w:t>
            </w:r>
          </w:p>
          <w:p w14:paraId="4D4F63A0" w14:textId="5B5B4234" w:rsidR="00F92388" w:rsidRPr="00AA4040" w:rsidRDefault="00AA4040" w:rsidP="008B3E6C">
            <w:pPr>
              <w:pStyle w:val="CRCoverPage"/>
              <w:spacing w:after="0"/>
              <w:ind w:left="460"/>
              <w:rPr>
                <w:noProof/>
                <w:lang w:eastAsia="zh-CN"/>
              </w:rPr>
            </w:pPr>
            <w:r>
              <w:rPr>
                <w:rFonts w:hint="eastAsia"/>
                <w:noProof/>
                <w:lang w:eastAsia="zh-CN"/>
              </w:rPr>
              <w:t>T</w:t>
            </w:r>
            <w:r>
              <w:rPr>
                <w:noProof/>
                <w:lang w:eastAsia="zh-CN"/>
              </w:rPr>
              <w:t>h</w:t>
            </w:r>
            <w:r>
              <w:rPr>
                <w:rFonts w:hint="eastAsia"/>
                <w:noProof/>
                <w:lang w:eastAsia="zh-CN"/>
              </w:rPr>
              <w:t>e other filter information (</w:t>
            </w:r>
            <w:r>
              <w:t>e.g. PDU Session Type, SSC Mode</w:t>
            </w:r>
            <w:r>
              <w:rPr>
                <w:rFonts w:hint="eastAsia"/>
                <w:lang w:eastAsia="zh-CN"/>
              </w:rPr>
              <w:t>,</w:t>
            </w:r>
            <w:r>
              <w:t xml:space="preserve"> </w:t>
            </w:r>
            <w:proofErr w:type="gramStart"/>
            <w:r>
              <w:t>PLMN</w:t>
            </w:r>
            <w:proofErr w:type="gramEnd"/>
            <w:r>
              <w:t xml:space="preserve"> ID</w:t>
            </w:r>
            <w:r>
              <w:rPr>
                <w:rFonts w:hint="eastAsia"/>
                <w:noProof/>
                <w:lang w:eastAsia="zh-CN"/>
              </w:rPr>
              <w:t>) is not quite related to QoS parameters</w:t>
            </w:r>
            <w:r w:rsidR="00A11BC2">
              <w:rPr>
                <w:rFonts w:hint="eastAsia"/>
                <w:noProof/>
                <w:lang w:eastAsia="zh-CN"/>
              </w:rPr>
              <w:t xml:space="preserve"> </w:t>
            </w:r>
            <w:r>
              <w:rPr>
                <w:rFonts w:hint="eastAsia"/>
                <w:noProof/>
                <w:lang w:eastAsia="zh-CN"/>
              </w:rPr>
              <w:t>and therefore not needed.</w:t>
            </w:r>
          </w:p>
          <w:p w14:paraId="4C83932E" w14:textId="62B8C041" w:rsidR="00757A25" w:rsidRDefault="00757A25" w:rsidP="00757A25">
            <w:pPr>
              <w:pStyle w:val="CRCoverPage"/>
              <w:numPr>
                <w:ilvl w:val="0"/>
                <w:numId w:val="7"/>
              </w:numPr>
              <w:spacing w:after="0"/>
              <w:rPr>
                <w:noProof/>
                <w:lang w:eastAsia="zh-CN"/>
              </w:rPr>
            </w:pPr>
            <w:r>
              <w:rPr>
                <w:rFonts w:hint="eastAsia"/>
                <w:lang w:eastAsia="zh-CN"/>
              </w:rPr>
              <w:t xml:space="preserve">It is not appropriate to specify </w:t>
            </w:r>
            <w:r>
              <w:rPr>
                <w:lang w:eastAsia="zh-CN"/>
              </w:rPr>
              <w:t>“</w:t>
            </w:r>
            <w:r>
              <w:t>QoS binding</w:t>
            </w:r>
            <w:r>
              <w:rPr>
                <w:rFonts w:hint="eastAsia"/>
                <w:noProof/>
                <w:lang w:eastAsia="zh-CN"/>
              </w:rPr>
              <w:t xml:space="preserve"> events</w:t>
            </w:r>
            <w:r>
              <w:rPr>
                <w:noProof/>
                <w:lang w:eastAsia="zh-CN"/>
              </w:rPr>
              <w:t>”</w:t>
            </w:r>
            <w:r>
              <w:rPr>
                <w:rFonts w:hint="eastAsia"/>
                <w:noProof/>
                <w:lang w:eastAsia="zh-CN"/>
              </w:rPr>
              <w:t xml:space="preserve"> as input data for analytics. And it is unclear which Event ID the NWDAF uses to collect input data in </w:t>
            </w:r>
            <w:r>
              <w:t>Table 6.23.2-1</w:t>
            </w:r>
            <w:r>
              <w:rPr>
                <w:rFonts w:hint="eastAsia"/>
                <w:lang w:eastAsia="zh-CN"/>
              </w:rPr>
              <w:t xml:space="preserve"> </w:t>
            </w:r>
            <w:r>
              <w:rPr>
                <w:rFonts w:hint="eastAsia"/>
                <w:noProof/>
                <w:lang w:eastAsia="zh-CN"/>
              </w:rPr>
              <w:t xml:space="preserve">from the SMF. It is proposed to reuse existing </w:t>
            </w:r>
            <w:r w:rsidR="00D77030">
              <w:rPr>
                <w:rFonts w:hint="eastAsia"/>
                <w:noProof/>
                <w:lang w:eastAsia="zh-CN"/>
              </w:rPr>
              <w:t>E</w:t>
            </w:r>
            <w:r>
              <w:rPr>
                <w:rFonts w:hint="eastAsia"/>
                <w:noProof/>
                <w:lang w:eastAsia="zh-CN"/>
              </w:rPr>
              <w:t xml:space="preserve">vent ID </w:t>
            </w:r>
            <w:r>
              <w:rPr>
                <w:noProof/>
                <w:lang w:eastAsia="zh-CN"/>
              </w:rPr>
              <w:t>“</w:t>
            </w:r>
            <w:r w:rsidRPr="005D2CF1">
              <w:t>QFI allocation</w:t>
            </w:r>
            <w:r>
              <w:rPr>
                <w:noProof/>
                <w:lang w:eastAsia="zh-CN"/>
              </w:rPr>
              <w:t>”</w:t>
            </w:r>
            <w:r>
              <w:rPr>
                <w:rFonts w:hint="eastAsia"/>
                <w:noProof/>
                <w:lang w:eastAsia="zh-CN"/>
              </w:rPr>
              <w:t xml:space="preserve"> Instead of defining a new Event ID </w:t>
            </w:r>
            <w:r>
              <w:rPr>
                <w:lang w:eastAsia="zh-CN"/>
              </w:rPr>
              <w:t>“</w:t>
            </w:r>
            <w:r>
              <w:t>QoS binding</w:t>
            </w:r>
            <w:r>
              <w:rPr>
                <w:rFonts w:hint="eastAsia"/>
                <w:noProof/>
                <w:lang w:eastAsia="zh-CN"/>
              </w:rPr>
              <w:t xml:space="preserve"> events</w:t>
            </w:r>
            <w:r>
              <w:rPr>
                <w:noProof/>
                <w:lang w:eastAsia="zh-CN"/>
              </w:rPr>
              <w:t>”</w:t>
            </w:r>
            <w:r>
              <w:rPr>
                <w:rFonts w:hint="eastAsia"/>
                <w:noProof/>
                <w:lang w:eastAsia="zh-CN"/>
              </w:rPr>
              <w:t xml:space="preserve"> for the SMF.</w:t>
            </w:r>
          </w:p>
          <w:p w14:paraId="6EB2362E" w14:textId="01A1EEF5" w:rsidR="00757A25" w:rsidRDefault="00757A25" w:rsidP="00757A25">
            <w:pPr>
              <w:pStyle w:val="CRCoverPage"/>
              <w:numPr>
                <w:ilvl w:val="0"/>
                <w:numId w:val="7"/>
              </w:numPr>
              <w:spacing w:after="0"/>
              <w:rPr>
                <w:noProof/>
                <w:lang w:eastAsia="zh-CN"/>
              </w:rPr>
            </w:pPr>
            <w:r>
              <w:rPr>
                <w:rFonts w:hint="eastAsia"/>
                <w:noProof/>
                <w:lang w:eastAsia="zh-CN"/>
              </w:rPr>
              <w:t>QoS profile as defined in clause 5.7.1.2 of TS 23.501 contains the same QoS parameters as in the QoS parameter set. So there is no need to collect Used QoS profile from the SMF.</w:t>
            </w:r>
          </w:p>
          <w:p w14:paraId="3C58E93F" w14:textId="77777777" w:rsidR="005B56C6" w:rsidRDefault="00F92388" w:rsidP="00F92388">
            <w:pPr>
              <w:pStyle w:val="CRCoverPage"/>
              <w:numPr>
                <w:ilvl w:val="0"/>
                <w:numId w:val="7"/>
              </w:numPr>
              <w:spacing w:after="0"/>
              <w:rPr>
                <w:noProof/>
                <w:lang w:eastAsia="zh-CN"/>
              </w:rPr>
            </w:pPr>
            <w:r>
              <w:rPr>
                <w:rFonts w:hint="eastAsia"/>
                <w:noProof/>
                <w:lang w:eastAsia="zh-CN"/>
              </w:rPr>
              <w:t xml:space="preserve">There are redundant information in the output analytics, e.g. </w:t>
            </w:r>
            <w:r w:rsidRPr="00F92388">
              <w:rPr>
                <w:noProof/>
                <w:lang w:eastAsia="zh-CN"/>
              </w:rPr>
              <w:t>Applicable duration of QoS and Policy Assistance information</w:t>
            </w:r>
            <w:r>
              <w:rPr>
                <w:rFonts w:hint="eastAsia"/>
                <w:noProof/>
                <w:lang w:eastAsia="zh-CN"/>
              </w:rPr>
              <w:t>,</w:t>
            </w:r>
            <w:r>
              <w:t xml:space="preserve"> Traffic descriptor</w:t>
            </w:r>
            <w:r>
              <w:rPr>
                <w:rFonts w:hint="eastAsia"/>
                <w:lang w:eastAsia="zh-CN"/>
              </w:rPr>
              <w:t>, which should be removed.</w:t>
            </w:r>
          </w:p>
          <w:p w14:paraId="708AA7DE" w14:textId="54EE5F41" w:rsidR="00757A25" w:rsidRPr="00F92388" w:rsidRDefault="00757A25" w:rsidP="00F92388">
            <w:pPr>
              <w:pStyle w:val="CRCoverPage"/>
              <w:numPr>
                <w:ilvl w:val="0"/>
                <w:numId w:val="7"/>
              </w:numPr>
              <w:spacing w:after="0"/>
              <w:rPr>
                <w:noProof/>
                <w:lang w:eastAsia="zh-CN"/>
              </w:rPr>
            </w:pPr>
            <w:r>
              <w:rPr>
                <w:rFonts w:hint="eastAsia"/>
                <w:lang w:eastAsia="zh-CN"/>
              </w:rPr>
              <w:t xml:space="preserve">Editorial modifications are needed e.g. to remove redundant descriptions, change </w:t>
            </w:r>
            <w:r>
              <w:rPr>
                <w:lang w:eastAsia="zh-CN"/>
              </w:rPr>
              <w:t>“</w:t>
            </w:r>
            <w:r>
              <w:rPr>
                <w:rFonts w:hint="eastAsia"/>
                <w:lang w:eastAsia="zh-CN"/>
              </w:rPr>
              <w:t>may</w:t>
            </w:r>
            <w:r>
              <w:rPr>
                <w:lang w:eastAsia="zh-CN"/>
              </w:rPr>
              <w:t>”</w:t>
            </w:r>
            <w:r>
              <w:rPr>
                <w:rFonts w:hint="eastAsia"/>
                <w:lang w:eastAsia="zh-CN"/>
              </w:rPr>
              <w:t xml:space="preserve"> to </w:t>
            </w:r>
            <w:r>
              <w:rPr>
                <w:lang w:eastAsia="zh-CN"/>
              </w:rPr>
              <w:t>“</w:t>
            </w:r>
            <w:r>
              <w:rPr>
                <w:rFonts w:hint="eastAsia"/>
                <w:lang w:eastAsia="zh-CN"/>
              </w:rPr>
              <w:t>can</w:t>
            </w:r>
            <w:r>
              <w:rPr>
                <w:lang w:eastAsia="zh-CN"/>
              </w:rPr>
              <w:t>”</w:t>
            </w:r>
            <w:r>
              <w:rPr>
                <w:rFonts w:hint="eastAsia"/>
                <w:lang w:eastAsia="zh-CN"/>
              </w:rPr>
              <w:t xml:space="preserve"> in the NOTE. </w:t>
            </w:r>
          </w:p>
        </w:tc>
      </w:tr>
      <w:tr w:rsidR="001E41F3" w14:paraId="4CA74D09" w14:textId="77777777" w:rsidTr="00547111">
        <w:tc>
          <w:tcPr>
            <w:tcW w:w="2694" w:type="dxa"/>
            <w:gridSpan w:val="2"/>
            <w:tcBorders>
              <w:left w:val="single" w:sz="4" w:space="0" w:color="auto"/>
            </w:tcBorders>
          </w:tcPr>
          <w:p w14:paraId="2D0866D6" w14:textId="7764014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2F4F" w:rsidRDefault="001E41F3">
            <w:pPr>
              <w:pStyle w:val="CRCoverPage"/>
              <w:spacing w:after="0"/>
              <w:rPr>
                <w:noProof/>
                <w:sz w:val="8"/>
                <w:szCs w:val="8"/>
              </w:rPr>
            </w:pPr>
          </w:p>
        </w:tc>
      </w:tr>
      <w:tr w:rsidR="00975895" w:rsidRPr="00112054" w14:paraId="21016551" w14:textId="77777777" w:rsidTr="00547111">
        <w:tc>
          <w:tcPr>
            <w:tcW w:w="2694" w:type="dxa"/>
            <w:gridSpan w:val="2"/>
            <w:tcBorders>
              <w:left w:val="single" w:sz="4" w:space="0" w:color="auto"/>
            </w:tcBorders>
          </w:tcPr>
          <w:p w14:paraId="49433147" w14:textId="77777777" w:rsidR="00975895" w:rsidRDefault="009758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646CF9" w14:textId="698EFFDB" w:rsidR="00CC1ECB" w:rsidRDefault="00CC1ECB" w:rsidP="00CC1ECB">
            <w:pPr>
              <w:pStyle w:val="CRCoverPage"/>
              <w:numPr>
                <w:ilvl w:val="0"/>
                <w:numId w:val="8"/>
              </w:numPr>
              <w:spacing w:after="0"/>
              <w:rPr>
                <w:noProof/>
                <w:lang w:eastAsia="zh-CN"/>
              </w:rPr>
            </w:pPr>
            <w:r>
              <w:rPr>
                <w:rFonts w:hint="eastAsia"/>
                <w:noProof/>
                <w:lang w:eastAsia="zh-CN"/>
              </w:rPr>
              <w:t xml:space="preserve">Correct the misalignment on QoS parameters in the input parameters and the output analytics, i.e. adding ARP and </w:t>
            </w:r>
            <w:r w:rsidRPr="001B7C50">
              <w:t xml:space="preserve">Maximum Packet Loss </w:t>
            </w:r>
            <w:r w:rsidRPr="001B7C50">
              <w:lastRenderedPageBreak/>
              <w:t>Rate</w:t>
            </w:r>
            <w:r>
              <w:rPr>
                <w:rFonts w:hint="eastAsia"/>
                <w:lang w:eastAsia="zh-CN"/>
              </w:rPr>
              <w:t xml:space="preserve"> to the input parameter, adding </w:t>
            </w:r>
            <w:r>
              <w:t>Priority Level</w:t>
            </w:r>
            <w:r>
              <w:rPr>
                <w:rFonts w:hint="eastAsia"/>
                <w:lang w:eastAsia="zh-CN"/>
              </w:rPr>
              <w:t xml:space="preserve"> to the output analytics.</w:t>
            </w:r>
          </w:p>
          <w:p w14:paraId="36B5659F" w14:textId="47938AA8" w:rsidR="00CC1ECB" w:rsidRDefault="00246EC9" w:rsidP="00CC1ECB">
            <w:pPr>
              <w:pStyle w:val="CRCoverPage"/>
              <w:numPr>
                <w:ilvl w:val="0"/>
                <w:numId w:val="8"/>
              </w:numPr>
              <w:spacing w:after="0"/>
              <w:rPr>
                <w:noProof/>
                <w:lang w:eastAsia="zh-CN"/>
              </w:rPr>
            </w:pPr>
            <w:r>
              <w:rPr>
                <w:rFonts w:hint="eastAsia"/>
                <w:noProof/>
                <w:lang w:eastAsia="zh-CN"/>
              </w:rPr>
              <w:t>Remove t</w:t>
            </w:r>
            <w:r w:rsidR="00CC1ECB">
              <w:rPr>
                <w:rFonts w:hint="eastAsia"/>
                <w:noProof/>
                <w:lang w:eastAsia="zh-CN"/>
              </w:rPr>
              <w:t>he following ENs:</w:t>
            </w:r>
          </w:p>
          <w:p w14:paraId="68086471" w14:textId="77777777" w:rsidR="00CC1ECB" w:rsidRDefault="00CC1ECB" w:rsidP="00CC1ECB">
            <w:pPr>
              <w:pStyle w:val="EditorsNote"/>
            </w:pPr>
            <w:r>
              <w:t>Editor's note:</w:t>
            </w:r>
            <w:r>
              <w:tab/>
              <w:t>Whether Application ID or SDF template is mandatory is FFS.</w:t>
            </w:r>
          </w:p>
          <w:p w14:paraId="25024188" w14:textId="77777777" w:rsidR="00CC1ECB" w:rsidRDefault="00CC1ECB" w:rsidP="00CC1ECB">
            <w:pPr>
              <w:pStyle w:val="EditorsNote"/>
              <w:rPr>
                <w:lang w:eastAsia="zh-CN"/>
              </w:rPr>
            </w:pPr>
            <w:r>
              <w:t>Editor's note:</w:t>
            </w:r>
            <w:r>
              <w:tab/>
              <w:t>The other filter information is FFS, e.g. PDU Session Type, SSC Modem PLMN ID, etc.</w:t>
            </w:r>
          </w:p>
          <w:p w14:paraId="027B1F36" w14:textId="0035A91C" w:rsidR="00CC1ECB" w:rsidRDefault="00246EC9" w:rsidP="00CC1ECB">
            <w:pPr>
              <w:pStyle w:val="CRCoverPage"/>
              <w:numPr>
                <w:ilvl w:val="0"/>
                <w:numId w:val="8"/>
              </w:numPr>
              <w:spacing w:after="0"/>
              <w:rPr>
                <w:noProof/>
                <w:lang w:eastAsia="zh-CN"/>
              </w:rPr>
            </w:pPr>
            <w:r>
              <w:rPr>
                <w:lang w:eastAsia="zh-CN"/>
              </w:rPr>
              <w:t>C</w:t>
            </w:r>
            <w:r>
              <w:rPr>
                <w:rFonts w:hint="eastAsia"/>
                <w:lang w:eastAsia="zh-CN"/>
              </w:rPr>
              <w:t>larify that</w:t>
            </w:r>
            <w:r w:rsidR="00CC1ECB">
              <w:rPr>
                <w:rFonts w:hint="eastAsia"/>
                <w:noProof/>
                <w:lang w:eastAsia="zh-CN"/>
              </w:rPr>
              <w:t xml:space="preserve"> the NWDAF uses </w:t>
            </w:r>
            <w:r>
              <w:rPr>
                <w:rFonts w:hint="eastAsia"/>
                <w:noProof/>
                <w:lang w:eastAsia="zh-CN"/>
              </w:rPr>
              <w:t xml:space="preserve">event ID </w:t>
            </w:r>
            <w:r>
              <w:rPr>
                <w:noProof/>
                <w:lang w:eastAsia="zh-CN"/>
              </w:rPr>
              <w:t>“</w:t>
            </w:r>
            <w:r w:rsidRPr="005D2CF1">
              <w:t>QFI allocation</w:t>
            </w:r>
            <w:r>
              <w:rPr>
                <w:noProof/>
                <w:lang w:eastAsia="zh-CN"/>
              </w:rPr>
              <w:t>”</w:t>
            </w:r>
            <w:r>
              <w:rPr>
                <w:rFonts w:hint="eastAsia"/>
                <w:noProof/>
                <w:lang w:eastAsia="zh-CN"/>
              </w:rPr>
              <w:t xml:space="preserve"> </w:t>
            </w:r>
            <w:r w:rsidR="00CC1ECB">
              <w:rPr>
                <w:rFonts w:hint="eastAsia"/>
                <w:noProof/>
                <w:lang w:eastAsia="zh-CN"/>
              </w:rPr>
              <w:t xml:space="preserve">to collect input data in </w:t>
            </w:r>
            <w:r w:rsidR="00CC1ECB">
              <w:t>Table 6.23.2-1</w:t>
            </w:r>
            <w:r w:rsidR="00CC1ECB">
              <w:rPr>
                <w:rFonts w:hint="eastAsia"/>
                <w:lang w:eastAsia="zh-CN"/>
              </w:rPr>
              <w:t xml:space="preserve"> </w:t>
            </w:r>
            <w:r w:rsidR="00CC1ECB">
              <w:rPr>
                <w:rFonts w:hint="eastAsia"/>
                <w:noProof/>
                <w:lang w:eastAsia="zh-CN"/>
              </w:rPr>
              <w:t xml:space="preserve">from the SMF. </w:t>
            </w:r>
            <w:r>
              <w:rPr>
                <w:rFonts w:hint="eastAsia"/>
                <w:noProof/>
                <w:lang w:eastAsia="zh-CN"/>
              </w:rPr>
              <w:t xml:space="preserve">And modify the description of input data, including removing </w:t>
            </w:r>
            <w:r>
              <w:rPr>
                <w:noProof/>
                <w:lang w:eastAsia="zh-CN"/>
              </w:rPr>
              <w:t>“</w:t>
            </w:r>
            <w:r>
              <w:rPr>
                <w:rFonts w:hint="eastAsia"/>
                <w:noProof/>
                <w:lang w:eastAsia="zh-CN"/>
              </w:rPr>
              <w:t>Used QoS profile</w:t>
            </w:r>
            <w:r>
              <w:rPr>
                <w:noProof/>
                <w:lang w:eastAsia="zh-CN"/>
              </w:rPr>
              <w:t>”</w:t>
            </w:r>
            <w:r>
              <w:rPr>
                <w:rFonts w:hint="eastAsia"/>
                <w:noProof/>
                <w:lang w:eastAsia="zh-CN"/>
              </w:rPr>
              <w:t>.</w:t>
            </w:r>
          </w:p>
          <w:p w14:paraId="6A7C26E9" w14:textId="3AF69EC9" w:rsidR="00CC1ECB" w:rsidRDefault="00246EC9" w:rsidP="00CC1ECB">
            <w:pPr>
              <w:pStyle w:val="CRCoverPage"/>
              <w:numPr>
                <w:ilvl w:val="0"/>
                <w:numId w:val="8"/>
              </w:numPr>
              <w:spacing w:after="0"/>
              <w:rPr>
                <w:noProof/>
                <w:lang w:eastAsia="zh-CN"/>
              </w:rPr>
            </w:pPr>
            <w:r>
              <w:rPr>
                <w:rFonts w:hint="eastAsia"/>
                <w:noProof/>
                <w:lang w:eastAsia="zh-CN"/>
              </w:rPr>
              <w:t>Remove the</w:t>
            </w:r>
            <w:r w:rsidR="00CC1ECB">
              <w:rPr>
                <w:rFonts w:hint="eastAsia"/>
                <w:noProof/>
                <w:lang w:eastAsia="zh-CN"/>
              </w:rPr>
              <w:t xml:space="preserve"> redundant information in the output analytics, </w:t>
            </w:r>
            <w:r>
              <w:rPr>
                <w:rFonts w:hint="eastAsia"/>
                <w:noProof/>
                <w:lang w:eastAsia="zh-CN"/>
              </w:rPr>
              <w:t>i.e</w:t>
            </w:r>
            <w:r w:rsidR="00CC1ECB">
              <w:rPr>
                <w:rFonts w:hint="eastAsia"/>
                <w:noProof/>
                <w:lang w:eastAsia="zh-CN"/>
              </w:rPr>
              <w:t xml:space="preserve">. </w:t>
            </w:r>
            <w:r w:rsidR="00CC1ECB" w:rsidRPr="00F92388">
              <w:rPr>
                <w:noProof/>
                <w:lang w:eastAsia="zh-CN"/>
              </w:rPr>
              <w:t>Applicable duration of QoS and Policy Assistance information</w:t>
            </w:r>
            <w:r w:rsidR="00CC1ECB">
              <w:rPr>
                <w:rFonts w:hint="eastAsia"/>
                <w:noProof/>
                <w:lang w:eastAsia="zh-CN"/>
              </w:rPr>
              <w:t>,</w:t>
            </w:r>
            <w:r w:rsidR="00CC1ECB">
              <w:t xml:space="preserve"> Traffic descriptor</w:t>
            </w:r>
            <w:r w:rsidR="00CC1ECB">
              <w:rPr>
                <w:rFonts w:hint="eastAsia"/>
                <w:lang w:eastAsia="zh-CN"/>
              </w:rPr>
              <w:t>.</w:t>
            </w:r>
          </w:p>
          <w:p w14:paraId="31C656EC" w14:textId="1F84E027" w:rsidR="00975895" w:rsidRPr="009D6D0B" w:rsidRDefault="00CC1ECB" w:rsidP="00246EC9">
            <w:pPr>
              <w:pStyle w:val="CRCoverPage"/>
              <w:numPr>
                <w:ilvl w:val="0"/>
                <w:numId w:val="8"/>
              </w:numPr>
              <w:spacing w:after="0"/>
              <w:rPr>
                <w:noProof/>
                <w:lang w:eastAsia="zh-CN"/>
              </w:rPr>
            </w:pPr>
            <w:r>
              <w:rPr>
                <w:rFonts w:hint="eastAsia"/>
                <w:lang w:eastAsia="zh-CN"/>
              </w:rPr>
              <w:t>Editorial modifications</w:t>
            </w:r>
            <w:r w:rsidR="00246EC9">
              <w:rPr>
                <w:rFonts w:hint="eastAsia"/>
                <w:lang w:eastAsia="zh-CN"/>
              </w:rPr>
              <w:t>,</w:t>
            </w:r>
            <w:r>
              <w:rPr>
                <w:rFonts w:hint="eastAsia"/>
                <w:lang w:eastAsia="zh-CN"/>
              </w:rPr>
              <w:t xml:space="preserve"> e.g. remov</w:t>
            </w:r>
            <w:r w:rsidR="00246EC9">
              <w:rPr>
                <w:rFonts w:hint="eastAsia"/>
                <w:lang w:eastAsia="zh-CN"/>
              </w:rPr>
              <w:t>ing</w:t>
            </w:r>
            <w:r>
              <w:rPr>
                <w:rFonts w:hint="eastAsia"/>
                <w:lang w:eastAsia="zh-CN"/>
              </w:rPr>
              <w:t xml:space="preserve"> redundant descriptions, chang</w:t>
            </w:r>
            <w:r w:rsidR="00246EC9">
              <w:rPr>
                <w:rFonts w:hint="eastAsia"/>
                <w:lang w:eastAsia="zh-CN"/>
              </w:rPr>
              <w:t>ing</w:t>
            </w:r>
            <w:r>
              <w:rPr>
                <w:rFonts w:hint="eastAsia"/>
                <w:lang w:eastAsia="zh-CN"/>
              </w:rPr>
              <w:t xml:space="preserve"> </w:t>
            </w:r>
            <w:r>
              <w:rPr>
                <w:lang w:eastAsia="zh-CN"/>
              </w:rPr>
              <w:t>“</w:t>
            </w:r>
            <w:r>
              <w:rPr>
                <w:rFonts w:hint="eastAsia"/>
                <w:lang w:eastAsia="zh-CN"/>
              </w:rPr>
              <w:t>may</w:t>
            </w:r>
            <w:r>
              <w:rPr>
                <w:lang w:eastAsia="zh-CN"/>
              </w:rPr>
              <w:t>”</w:t>
            </w:r>
            <w:r>
              <w:rPr>
                <w:rFonts w:hint="eastAsia"/>
                <w:lang w:eastAsia="zh-CN"/>
              </w:rPr>
              <w:t xml:space="preserve"> to </w:t>
            </w:r>
            <w:r>
              <w:rPr>
                <w:lang w:eastAsia="zh-CN"/>
              </w:rPr>
              <w:t>“</w:t>
            </w:r>
            <w:r>
              <w:rPr>
                <w:rFonts w:hint="eastAsia"/>
                <w:lang w:eastAsia="zh-CN"/>
              </w:rPr>
              <w:t>can</w:t>
            </w:r>
            <w:r>
              <w:rPr>
                <w:lang w:eastAsia="zh-CN"/>
              </w:rPr>
              <w:t>”</w:t>
            </w:r>
            <w:r>
              <w:rPr>
                <w:rFonts w:hint="eastAsia"/>
                <w:lang w:eastAsia="zh-CN"/>
              </w:rPr>
              <w:t xml:space="preserve"> in the NOTE.</w:t>
            </w:r>
          </w:p>
        </w:tc>
      </w:tr>
      <w:tr w:rsidR="00975895" w14:paraId="1F886379" w14:textId="77777777" w:rsidTr="00547111">
        <w:tc>
          <w:tcPr>
            <w:tcW w:w="2694" w:type="dxa"/>
            <w:gridSpan w:val="2"/>
            <w:tcBorders>
              <w:left w:val="single" w:sz="4" w:space="0" w:color="auto"/>
            </w:tcBorders>
          </w:tcPr>
          <w:p w14:paraId="4D989623" w14:textId="3404BC08" w:rsidR="00975895" w:rsidRDefault="00975895">
            <w:pPr>
              <w:pStyle w:val="CRCoverPage"/>
              <w:spacing w:after="0"/>
              <w:rPr>
                <w:b/>
                <w:i/>
                <w:noProof/>
                <w:sz w:val="8"/>
                <w:szCs w:val="8"/>
              </w:rPr>
            </w:pPr>
          </w:p>
        </w:tc>
        <w:tc>
          <w:tcPr>
            <w:tcW w:w="6946" w:type="dxa"/>
            <w:gridSpan w:val="9"/>
            <w:tcBorders>
              <w:right w:val="single" w:sz="4" w:space="0" w:color="auto"/>
            </w:tcBorders>
          </w:tcPr>
          <w:p w14:paraId="71C4A204" w14:textId="77777777" w:rsidR="00975895" w:rsidRDefault="00975895">
            <w:pPr>
              <w:pStyle w:val="CRCoverPage"/>
              <w:spacing w:after="0"/>
              <w:rPr>
                <w:noProof/>
                <w:sz w:val="8"/>
                <w:szCs w:val="8"/>
              </w:rPr>
            </w:pPr>
          </w:p>
        </w:tc>
      </w:tr>
      <w:tr w:rsidR="00975895" w14:paraId="678D7BF9" w14:textId="77777777" w:rsidTr="00547111">
        <w:tc>
          <w:tcPr>
            <w:tcW w:w="2694" w:type="dxa"/>
            <w:gridSpan w:val="2"/>
            <w:tcBorders>
              <w:left w:val="single" w:sz="4" w:space="0" w:color="auto"/>
              <w:bottom w:val="single" w:sz="4" w:space="0" w:color="auto"/>
            </w:tcBorders>
          </w:tcPr>
          <w:p w14:paraId="4E5CE1B6" w14:textId="77777777" w:rsidR="00975895" w:rsidRDefault="009758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EA04B" w:rsidR="00975895" w:rsidRPr="00A659EA" w:rsidRDefault="00607AD0" w:rsidP="00687E54">
            <w:pPr>
              <w:pStyle w:val="CRCoverPage"/>
              <w:spacing w:after="0"/>
              <w:ind w:left="100"/>
              <w:rPr>
                <w:noProof/>
                <w:lang w:eastAsia="zh-CN"/>
              </w:rPr>
            </w:pPr>
            <w:r>
              <w:rPr>
                <w:rFonts w:hint="eastAsia"/>
                <w:noProof/>
                <w:lang w:eastAsia="zh-CN"/>
              </w:rPr>
              <w:t xml:space="preserve">Misaligned or incorrect </w:t>
            </w:r>
            <w:r w:rsidR="00687E54">
              <w:rPr>
                <w:rFonts w:hint="eastAsia"/>
                <w:noProof/>
                <w:lang w:eastAsia="zh-CN"/>
              </w:rPr>
              <w:t xml:space="preserve">input </w:t>
            </w:r>
            <w:r>
              <w:rPr>
                <w:rFonts w:hint="eastAsia"/>
                <w:noProof/>
                <w:lang w:eastAsia="zh-CN"/>
              </w:rPr>
              <w:t>parameters</w:t>
            </w:r>
            <w:r w:rsidR="00687E54">
              <w:rPr>
                <w:rFonts w:hint="eastAsia"/>
                <w:noProof/>
                <w:lang w:eastAsia="zh-CN"/>
              </w:rPr>
              <w:t>,</w:t>
            </w:r>
            <w:r>
              <w:rPr>
                <w:rFonts w:hint="eastAsia"/>
                <w:noProof/>
                <w:lang w:eastAsia="zh-CN"/>
              </w:rPr>
              <w:t xml:space="preserve"> input data </w:t>
            </w:r>
            <w:r w:rsidR="00687E54">
              <w:rPr>
                <w:rFonts w:hint="eastAsia"/>
                <w:noProof/>
                <w:lang w:eastAsia="zh-CN"/>
              </w:rPr>
              <w:t>or</w:t>
            </w:r>
            <w:r>
              <w:rPr>
                <w:rFonts w:hint="eastAsia"/>
                <w:noProof/>
                <w:lang w:eastAsia="zh-CN"/>
              </w:rPr>
              <w:t xml:space="preserve"> output analytics for </w:t>
            </w:r>
            <w:r w:rsidR="00687E54" w:rsidRPr="001B69E4">
              <w:rPr>
                <w:noProof/>
                <w:lang w:eastAsia="zh-CN"/>
              </w:rPr>
              <w:t>QoS and Policy Assistance Analytics</w:t>
            </w:r>
            <w:r w:rsidR="00687E54">
              <w:rPr>
                <w:rFonts w:hint="eastAsia"/>
                <w:noProof/>
                <w:lang w:eastAsia="zh-CN"/>
              </w:rPr>
              <w:t>.</w:t>
            </w:r>
          </w:p>
        </w:tc>
      </w:tr>
      <w:tr w:rsidR="001E41F3" w14:paraId="034AF533" w14:textId="77777777" w:rsidTr="00547111">
        <w:tc>
          <w:tcPr>
            <w:tcW w:w="2694" w:type="dxa"/>
            <w:gridSpan w:val="2"/>
          </w:tcPr>
          <w:p w14:paraId="39D9EB5B" w14:textId="27484B8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624299" w:rsidR="001E41F3" w:rsidRDefault="000D0C11" w:rsidP="000D0C11">
            <w:pPr>
              <w:pStyle w:val="CRCoverPage"/>
              <w:spacing w:after="0"/>
              <w:ind w:left="100"/>
              <w:rPr>
                <w:noProof/>
                <w:lang w:eastAsia="zh-CN"/>
              </w:rPr>
            </w:pPr>
            <w:r>
              <w:rPr>
                <w:rFonts w:hint="eastAsia"/>
                <w:noProof/>
                <w:lang w:eastAsia="zh-CN"/>
              </w:rPr>
              <w:t>6.23.1, 6.23.2, 6.23.3, 6.23.4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1D19BECA" w14:textId="77777777" w:rsidR="00A50348" w:rsidRPr="001E23FE" w:rsidRDefault="00A50348" w:rsidP="00A503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711E446D" w14:textId="77777777" w:rsidR="003C16FA" w:rsidRDefault="003C16FA" w:rsidP="003C16FA">
      <w:pPr>
        <w:pStyle w:val="3"/>
      </w:pPr>
      <w:bookmarkStart w:id="2" w:name="_Toc185597726"/>
      <w:r>
        <w:t>6.23.1</w:t>
      </w:r>
      <w:r>
        <w:tab/>
        <w:t>General</w:t>
      </w:r>
      <w:bookmarkEnd w:id="2"/>
    </w:p>
    <w:p w14:paraId="3133F160" w14:textId="2BE16307" w:rsidR="003C16FA" w:rsidRDefault="003C16FA" w:rsidP="003C16FA">
      <w:r>
        <w:t xml:space="preserve">Clause 6.23 describes how NWDAF can provide </w:t>
      </w:r>
      <w:del w:id="3" w:author="CATT_dxy" w:date="2025-01-11T11:22:00Z">
        <w:r w:rsidDel="002B416D">
          <w:delText xml:space="preserve">predictions of </w:delText>
        </w:r>
      </w:del>
      <w:r>
        <w:t>QoS and policy assistance analytics, based on the consumer request. The consumer can either subscribe to analytics notifications (i.e. a Subscribe-Notify model) or request a single notification (i.e. using a Request-Response model).</w:t>
      </w:r>
    </w:p>
    <w:p w14:paraId="30BFB962" w14:textId="77777777" w:rsidR="003C16FA" w:rsidRDefault="003C16FA" w:rsidP="003C16FA">
      <w:r>
        <w:t>The service consumer may be a PCF.</w:t>
      </w:r>
    </w:p>
    <w:p w14:paraId="46379F58" w14:textId="2ACDB717" w:rsidR="003C16FA" w:rsidRDefault="003C16FA" w:rsidP="003C16FA">
      <w:r>
        <w:t>The QoS and policy assistance analytic</w:t>
      </w:r>
      <w:ins w:id="4" w:author="CATT_dxy" w:date="2025-01-11T11:22:00Z">
        <w:r w:rsidR="002B416D">
          <w:rPr>
            <w:rFonts w:hint="eastAsia"/>
            <w:lang w:eastAsia="zh-CN"/>
          </w:rPr>
          <w:t>s</w:t>
        </w:r>
      </w:ins>
      <w:r>
        <w:t xml:space="preserve"> provides predictions of the QoE associated to a set of QoS parameters. When the service consumer needs assistance information to determine QoS or policy, it may send an Analytics request or subscription to NWDAF with one or multiple sets of QoS parameters and optional a requested QoE. NWDAF provides the candidate set(s) of QoS parameters and the corresponding derived predicted QoE that is expected to be achieved by applying the candidate set(s) of QoS parameters</w:t>
      </w:r>
      <w:del w:id="5" w:author="CATT_dxy" w:date="2025-01-11T11:26:00Z">
        <w:r w:rsidDel="002B416D">
          <w:delText xml:space="preserve"> (</w:delText>
        </w:r>
      </w:del>
      <w:ins w:id="6" w:author="CATT_dxy" w:date="2025-01-11T11:26:00Z">
        <w:r w:rsidR="002B416D">
          <w:rPr>
            <w:rFonts w:hint="eastAsia"/>
            <w:lang w:eastAsia="zh-CN"/>
          </w:rPr>
          <w:t>, where</w:t>
        </w:r>
      </w:ins>
      <w:ins w:id="7" w:author="CATT_dxy" w:date="2025-01-14T16:27:00Z">
        <w:r w:rsidR="008031EB">
          <w:rPr>
            <w:rFonts w:hint="eastAsia"/>
            <w:lang w:eastAsia="zh-CN"/>
          </w:rPr>
          <w:t>in</w:t>
        </w:r>
      </w:ins>
      <w:ins w:id="8" w:author="CATT_dxy" w:date="2025-01-11T11:26:00Z">
        <w:r w:rsidR="002B416D">
          <w:rPr>
            <w:rFonts w:hint="eastAsia"/>
            <w:lang w:eastAsia="zh-CN"/>
          </w:rPr>
          <w:t xml:space="preserve"> </w:t>
        </w:r>
      </w:ins>
      <w:r>
        <w:t xml:space="preserve">the candidate set(s) of QoS parameters are within the sets of QoS </w:t>
      </w:r>
      <w:ins w:id="9" w:author="CATT_dxy" w:date="2025-01-11T11:24:00Z">
        <w:r w:rsidR="002B416D">
          <w:t xml:space="preserve">parameters </w:t>
        </w:r>
      </w:ins>
      <w:r>
        <w:t>provided by the consumer</w:t>
      </w:r>
      <w:del w:id="10" w:author="CATT_dxy" w:date="2025-01-11T11:25:00Z">
        <w:r w:rsidDel="002B416D">
          <w:delText xml:space="preserve"> (i.e. PCF)</w:delText>
        </w:r>
      </w:del>
      <w:del w:id="11" w:author="CATT_dxy" w:date="2025-01-11T11:26:00Z">
        <w:r w:rsidDel="002B416D">
          <w:delText>)</w:delText>
        </w:r>
      </w:del>
      <w:r>
        <w:t>.</w:t>
      </w:r>
    </w:p>
    <w:p w14:paraId="5EE8DC64" w14:textId="6D934986" w:rsidR="003C16FA" w:rsidDel="002B416D" w:rsidRDefault="003C16FA" w:rsidP="003C16FA">
      <w:pPr>
        <w:rPr>
          <w:del w:id="12" w:author="CATT_dxy" w:date="2025-01-11T11:26:00Z"/>
        </w:rPr>
      </w:pPr>
      <w:del w:id="13" w:author="CATT_dxy" w:date="2025-01-11T11:26:00Z">
        <w:r w:rsidDel="002B416D">
          <w:delText>The NWDAF shall include only the parameter(s) and the corresponding value(s) that are provided in the consumer request (i.e. PCF) in the output QoS parameter set(s).</w:delText>
        </w:r>
      </w:del>
    </w:p>
    <w:p w14:paraId="265BD7F9" w14:textId="2BEC0EA8" w:rsidR="003C16FA" w:rsidRDefault="003C16FA" w:rsidP="003C16FA">
      <w:r>
        <w:t>The QoS and policy assistance analytic</w:t>
      </w:r>
      <w:ins w:id="14" w:author="CATT_dxy" w:date="2025-01-11T11:27:00Z">
        <w:r w:rsidR="00A407B8">
          <w:rPr>
            <w:rFonts w:hint="eastAsia"/>
            <w:lang w:eastAsia="zh-CN"/>
          </w:rPr>
          <w:t>s</w:t>
        </w:r>
      </w:ins>
      <w:r>
        <w:t xml:space="preserve"> may be provided for individual UE or group of UEs (e.g. the QoE is for the application ID(s) associated to one or more QoS flow(s) of the UE(s)), or for an application (e.g. the QoE is for the service flow of the application ID).</w:t>
      </w:r>
    </w:p>
    <w:p w14:paraId="2C7937A9" w14:textId="77777777" w:rsidR="003C16FA" w:rsidRDefault="003C16FA" w:rsidP="003C16FA">
      <w:r>
        <w:t>The consumer of these analytics indicates the following information in the request or subscription:</w:t>
      </w:r>
    </w:p>
    <w:p w14:paraId="41591DD2" w14:textId="77777777" w:rsidR="003C16FA" w:rsidRDefault="003C16FA" w:rsidP="003C16FA">
      <w:pPr>
        <w:pStyle w:val="B1"/>
      </w:pPr>
      <w:r>
        <w:t>-</w:t>
      </w:r>
      <w:r>
        <w:tab/>
        <w:t>Analytics ID = " QoS and Policy Assistance".</w:t>
      </w:r>
    </w:p>
    <w:p w14:paraId="12D9C973" w14:textId="77777777" w:rsidR="003C16FA" w:rsidRDefault="003C16FA" w:rsidP="003C16FA">
      <w:pPr>
        <w:pStyle w:val="B1"/>
      </w:pPr>
      <w:r>
        <w:t>-</w:t>
      </w:r>
      <w:r>
        <w:tab/>
        <w:t>Target of Analytics Reporting as defined in clause 6.1.3.</w:t>
      </w:r>
    </w:p>
    <w:p w14:paraId="4811F12E" w14:textId="49B922A4" w:rsidR="003C16FA" w:rsidRDefault="003C16FA" w:rsidP="003C16FA">
      <w:pPr>
        <w:pStyle w:val="B1"/>
      </w:pPr>
      <w:r>
        <w:t>-</w:t>
      </w:r>
      <w:r>
        <w:tab/>
      </w:r>
      <w:del w:id="15" w:author="CATT_dxy" w:date="2025-01-11T11:31:00Z">
        <w:r w:rsidDel="00A9490D">
          <w:delText>A list of o</w:delText>
        </w:r>
      </w:del>
      <w:ins w:id="16" w:author="CATT_dxy" w:date="2025-01-11T11:31:00Z">
        <w:r w:rsidR="00A9490D">
          <w:rPr>
            <w:rFonts w:hint="eastAsia"/>
            <w:lang w:eastAsia="zh-CN"/>
          </w:rPr>
          <w:t>O</w:t>
        </w:r>
      </w:ins>
      <w:r>
        <w:t xml:space="preserve">ne or more QoS parameter set(s) and optionally each associated with a QoS parameter set ID. </w:t>
      </w:r>
      <w:del w:id="17" w:author="CATT_dxy" w:date="2025-01-11T11:32:00Z">
        <w:r w:rsidDel="00A9490D">
          <w:delText>Based on PCF decision, t</w:delText>
        </w:r>
      </w:del>
      <w:del w:id="18" w:author="CATT_dxy" w:date="2025-01-11T11:34:00Z">
        <w:r w:rsidDel="00A9490D">
          <w:delText>he</w:delText>
        </w:r>
      </w:del>
      <w:ins w:id="19" w:author="CATT_dxy" w:date="2025-01-11T11:34:00Z">
        <w:r w:rsidR="00A9490D">
          <w:rPr>
            <w:rFonts w:hint="eastAsia"/>
            <w:lang w:eastAsia="zh-CN"/>
          </w:rPr>
          <w:t>Each</w:t>
        </w:r>
      </w:ins>
      <w:r>
        <w:t xml:space="preserve"> QoS parameter set</w:t>
      </w:r>
      <w:del w:id="20" w:author="CATT_dxy" w:date="2025-01-11T11:34:00Z">
        <w:r w:rsidDel="00A9490D">
          <w:delText>(s)</w:delText>
        </w:r>
      </w:del>
      <w:r>
        <w:t xml:space="preserve"> include</w:t>
      </w:r>
      <w:ins w:id="21" w:author="CATT_dxy" w:date="2025-01-11T11:34:00Z">
        <w:r w:rsidR="00A9490D">
          <w:rPr>
            <w:rFonts w:hint="eastAsia"/>
            <w:lang w:eastAsia="zh-CN"/>
          </w:rPr>
          <w:t>s</w:t>
        </w:r>
      </w:ins>
      <w:r>
        <w:t xml:space="preserve"> one or </w:t>
      </w:r>
      <w:del w:id="22" w:author="CATT_dxy" w:date="2025-01-11T11:33:00Z">
        <w:r w:rsidDel="00A9490D">
          <w:delText>a list</w:delText>
        </w:r>
      </w:del>
      <w:ins w:id="23" w:author="CATT_dxy" w:date="2025-01-11T11:33:00Z">
        <w:r w:rsidR="00A9490D">
          <w:rPr>
            <w:rFonts w:hint="eastAsia"/>
            <w:lang w:eastAsia="zh-CN"/>
          </w:rPr>
          <w:t>more</w:t>
        </w:r>
      </w:ins>
      <w:r>
        <w:t xml:space="preserve"> of the following individual parameters and non-empty value list(s) for individual parameter(s)</w:t>
      </w:r>
      <w:del w:id="24" w:author="CATT_dxy" w:date="2025-01-11T11:34:00Z">
        <w:r w:rsidDel="00A9490D">
          <w:delText xml:space="preserve"> in every QoS parameter set(s)</w:delText>
        </w:r>
      </w:del>
      <w:r>
        <w:t>:</w:t>
      </w:r>
    </w:p>
    <w:p w14:paraId="735E5896" w14:textId="7A977F70" w:rsidR="003C16FA" w:rsidRDefault="003C16FA" w:rsidP="003C16FA">
      <w:pPr>
        <w:pStyle w:val="B2"/>
      </w:pPr>
      <w:r>
        <w:t>-</w:t>
      </w:r>
      <w:r>
        <w:tab/>
        <w:t xml:space="preserve">5QI (standardized or pre-configured) </w:t>
      </w:r>
      <w:ins w:id="25" w:author="CATT_dxy" w:date="2025-01-11T12:48:00Z">
        <w:r w:rsidR="00D45244">
          <w:rPr>
            <w:rFonts w:hint="eastAsia"/>
            <w:lang w:eastAsia="zh-CN"/>
          </w:rPr>
          <w:t>and/</w:t>
        </w:r>
      </w:ins>
      <w:r>
        <w:t xml:space="preserve">or QoS </w:t>
      </w:r>
      <w:del w:id="26" w:author="CATT_dxy" w:date="2025-01-11T19:46:00Z">
        <w:r w:rsidDel="002E240E">
          <w:rPr>
            <w:rFonts w:hint="eastAsia"/>
            <w:lang w:eastAsia="zh-CN"/>
          </w:rPr>
          <w:delText>C</w:delText>
        </w:r>
      </w:del>
      <w:ins w:id="27" w:author="CATT_dxy" w:date="2025-01-11T19:46:00Z">
        <w:r w:rsidR="002E240E">
          <w:rPr>
            <w:rFonts w:hint="eastAsia"/>
            <w:lang w:eastAsia="zh-CN"/>
          </w:rPr>
          <w:t>c</w:t>
        </w:r>
      </w:ins>
      <w:r>
        <w:t>haracteristics</w:t>
      </w:r>
      <w:del w:id="28" w:author="CATT_dxy" w:date="2025-01-11T19:47:00Z">
        <w:r w:rsidDel="002E240E">
          <w:delText xml:space="preserve"> attributes</w:delText>
        </w:r>
      </w:del>
      <w:r>
        <w:t xml:space="preserve"> (as defined in clause 5.7.3 of TS 23.501 [2]): Resource Type, Priority Level, PDB, PER, Averaging Window, Maximum Data Burst Volume;</w:t>
      </w:r>
    </w:p>
    <w:p w14:paraId="45B64EE5" w14:textId="2E9DC98F" w:rsidR="00E70A93" w:rsidRDefault="00E70A93" w:rsidP="00E70A93">
      <w:pPr>
        <w:pStyle w:val="B2"/>
        <w:rPr>
          <w:ins w:id="29" w:author="CATT_dxy" w:date="2025-01-11T15:20:00Z"/>
        </w:rPr>
      </w:pPr>
      <w:ins w:id="30" w:author="CATT_dxy" w:date="2025-01-11T15:20:00Z">
        <w:r>
          <w:t>-</w:t>
        </w:r>
        <w:r>
          <w:tab/>
        </w:r>
      </w:ins>
      <w:ins w:id="31" w:author="CATT_dxy" w:date="2025-01-11T15:22:00Z">
        <w:r>
          <w:rPr>
            <w:rFonts w:hint="eastAsia"/>
            <w:lang w:eastAsia="zh-CN"/>
          </w:rPr>
          <w:t>ARP</w:t>
        </w:r>
      </w:ins>
      <w:ins w:id="32" w:author="CATT_dxy" w:date="2025-01-11T15:20:00Z">
        <w:r>
          <w:t>.</w:t>
        </w:r>
      </w:ins>
    </w:p>
    <w:p w14:paraId="05795B65" w14:textId="1554E37A" w:rsidR="003C16FA" w:rsidRDefault="003C16FA" w:rsidP="003C16FA">
      <w:pPr>
        <w:pStyle w:val="B2"/>
      </w:pPr>
      <w:r>
        <w:t>-</w:t>
      </w:r>
      <w:r>
        <w:tab/>
        <w:t>For GBR flows: GFBR</w:t>
      </w:r>
      <w:del w:id="33" w:author="CATT_dxy" w:date="2025-01-11T12:49:00Z">
        <w:r w:rsidDel="00D45244">
          <w:delText xml:space="preserve"> and</w:delText>
        </w:r>
      </w:del>
      <w:ins w:id="34" w:author="CATT_dxy" w:date="2025-01-11T12:49:00Z">
        <w:r w:rsidR="00D45244">
          <w:rPr>
            <w:rFonts w:hint="eastAsia"/>
            <w:lang w:eastAsia="zh-CN"/>
          </w:rPr>
          <w:t>,</w:t>
        </w:r>
      </w:ins>
      <w:r>
        <w:t xml:space="preserve"> MFBR</w:t>
      </w:r>
      <w:ins w:id="35" w:author="CATT_dxy" w:date="2025-01-11T12:49:00Z">
        <w:r w:rsidR="00D45244">
          <w:rPr>
            <w:rFonts w:hint="eastAsia"/>
            <w:lang w:eastAsia="zh-CN"/>
          </w:rPr>
          <w:t xml:space="preserve"> and </w:t>
        </w:r>
        <w:r w:rsidR="00D45244" w:rsidRPr="001B7C50">
          <w:t>Maximum Packet Loss Rate</w:t>
        </w:r>
        <w:r w:rsidR="00D45244">
          <w:rPr>
            <w:rFonts w:hint="eastAsia"/>
            <w:lang w:eastAsia="zh-CN"/>
          </w:rPr>
          <w:t xml:space="preserve"> (if applicable)</w:t>
        </w:r>
      </w:ins>
      <w:r>
        <w:t>.</w:t>
      </w:r>
    </w:p>
    <w:p w14:paraId="1BB3F08F" w14:textId="77777777" w:rsidR="003C16FA" w:rsidRDefault="003C16FA" w:rsidP="003C16FA">
      <w:pPr>
        <w:pStyle w:val="NO"/>
      </w:pPr>
      <w:r>
        <w:t>NOTE 1:</w:t>
      </w:r>
      <w:r>
        <w:tab/>
        <w:t>In the case of standardised 5QIs, the specified QoS parameters and QoS Characteristics (e.g. Table 5.7.4-1 of TS 23.501 [2]) may be pre-configured in NWDAF by operators, subject to operator policy. Therefore, the NWDAF is able to associate the QoS parameters and QoS Characteristics to the given 5QI in PCF request to derive the predicted QoE.</w:t>
      </w:r>
    </w:p>
    <w:p w14:paraId="612060A2" w14:textId="027A8DD2" w:rsidR="003C16FA" w:rsidRDefault="003C16FA" w:rsidP="003C16FA">
      <w:pPr>
        <w:pStyle w:val="NO"/>
      </w:pPr>
      <w:r>
        <w:t>NOTE 2:</w:t>
      </w:r>
      <w:r>
        <w:tab/>
        <w:t xml:space="preserve">QoS Characteristics </w:t>
      </w:r>
      <w:del w:id="36" w:author="CATT_dxy" w:date="2025-01-11T11:49:00Z">
        <w:r w:rsidDel="0052551C">
          <w:delText xml:space="preserve">may </w:delText>
        </w:r>
      </w:del>
      <w:ins w:id="37" w:author="CATT_dxy" w:date="2025-01-11T11:49:00Z">
        <w:r w:rsidR="0052551C">
          <w:rPr>
            <w:rFonts w:hint="eastAsia"/>
            <w:lang w:eastAsia="zh-CN"/>
          </w:rPr>
          <w:t>c</w:t>
        </w:r>
      </w:ins>
      <w:ins w:id="38" w:author="CATT_dxy" w:date="2025-01-11T11:50:00Z">
        <w:r w:rsidR="0052551C">
          <w:rPr>
            <w:rFonts w:hint="eastAsia"/>
            <w:lang w:eastAsia="zh-CN"/>
          </w:rPr>
          <w:t>an</w:t>
        </w:r>
      </w:ins>
      <w:ins w:id="39" w:author="CATT_dxy" w:date="2025-01-11T11:49:00Z">
        <w:r w:rsidR="0052551C">
          <w:t xml:space="preserve"> </w:t>
        </w:r>
      </w:ins>
      <w:r>
        <w:t>be included in the QoS parameter set(s) only in the case of dynamically assigned non-standardized 5QIs.</w:t>
      </w:r>
    </w:p>
    <w:p w14:paraId="32281A04" w14:textId="77777777" w:rsidR="003C16FA" w:rsidRDefault="003C16FA" w:rsidP="003C16FA">
      <w:pPr>
        <w:pStyle w:val="B1"/>
      </w:pPr>
      <w:r>
        <w:t>-</w:t>
      </w:r>
      <w:r>
        <w:tab/>
        <w:t>Optionally, a requested QoE to indicate NWDAF to only provide the QoS parameter set(s) and their corresponding value(s) for which the predicted QoE is equal or higher than the requested QoE.</w:t>
      </w:r>
    </w:p>
    <w:p w14:paraId="477AEC43" w14:textId="79BAEB32" w:rsidR="003C16FA" w:rsidRDefault="003C16FA" w:rsidP="003C16FA">
      <w:pPr>
        <w:pStyle w:val="B1"/>
      </w:pPr>
      <w:r>
        <w:t>-</w:t>
      </w:r>
      <w:r>
        <w:tab/>
        <w:t>Analytics Filter Information optionally includes:</w:t>
      </w:r>
    </w:p>
    <w:p w14:paraId="51C693E4" w14:textId="22DA7EA5" w:rsidR="003C16FA" w:rsidRDefault="003C16FA" w:rsidP="003C16FA">
      <w:pPr>
        <w:pStyle w:val="B2"/>
      </w:pPr>
      <w:r>
        <w:t>-</w:t>
      </w:r>
      <w:r>
        <w:tab/>
        <w:t>DNN;</w:t>
      </w:r>
    </w:p>
    <w:p w14:paraId="4A246B98" w14:textId="4F22280B" w:rsidR="003C16FA" w:rsidRDefault="003C16FA" w:rsidP="003C16FA">
      <w:pPr>
        <w:pStyle w:val="B2"/>
      </w:pPr>
      <w:r>
        <w:t>-</w:t>
      </w:r>
      <w:r>
        <w:tab/>
        <w:t xml:space="preserve">Application ID or </w:t>
      </w:r>
      <w:ins w:id="40" w:author="CATT_dxy" w:date="2025-01-11T14:48:00Z">
        <w:r w:rsidR="005049B3">
          <w:rPr>
            <w:rFonts w:hint="eastAsia"/>
            <w:lang w:eastAsia="zh-CN"/>
          </w:rPr>
          <w:t>service data flow filters (i.e.</w:t>
        </w:r>
      </w:ins>
      <w:ins w:id="41" w:author="CATT_dxy" w:date="2025-01-11T14:51:00Z">
        <w:r w:rsidR="008E3455">
          <w:rPr>
            <w:rFonts w:hint="eastAsia"/>
            <w:lang w:eastAsia="zh-CN"/>
          </w:rPr>
          <w:t xml:space="preserve"> P</w:t>
        </w:r>
      </w:ins>
      <w:ins w:id="42" w:author="CATT_dxy" w:date="2025-01-11T14:48:00Z">
        <w:r w:rsidR="005049B3">
          <w:rPr>
            <w:rFonts w:hint="eastAsia"/>
            <w:lang w:eastAsia="zh-CN"/>
          </w:rPr>
          <w:t xml:space="preserve">acket </w:t>
        </w:r>
      </w:ins>
      <w:ins w:id="43" w:author="CATT_dxy" w:date="2025-01-11T14:51:00Z">
        <w:r w:rsidR="008E3455">
          <w:rPr>
            <w:rFonts w:hint="eastAsia"/>
            <w:lang w:eastAsia="zh-CN"/>
          </w:rPr>
          <w:t>F</w:t>
        </w:r>
      </w:ins>
      <w:ins w:id="44" w:author="CATT_dxy" w:date="2025-01-11T14:48:00Z">
        <w:r w:rsidR="005049B3">
          <w:rPr>
            <w:rFonts w:hint="eastAsia"/>
            <w:lang w:eastAsia="zh-CN"/>
          </w:rPr>
          <w:t>ilter</w:t>
        </w:r>
      </w:ins>
      <w:ins w:id="45" w:author="CATT_dxy" w:date="2025-01-11T14:51:00Z">
        <w:r w:rsidR="008E3455">
          <w:rPr>
            <w:rFonts w:hint="eastAsia"/>
            <w:lang w:eastAsia="zh-CN"/>
          </w:rPr>
          <w:t xml:space="preserve"> </w:t>
        </w:r>
      </w:ins>
      <w:ins w:id="46" w:author="CATT_dxy" w:date="2025-01-11T14:48:00Z">
        <w:r w:rsidR="005049B3">
          <w:rPr>
            <w:rFonts w:hint="eastAsia"/>
            <w:lang w:eastAsia="zh-CN"/>
          </w:rPr>
          <w:t>s</w:t>
        </w:r>
      </w:ins>
      <w:ins w:id="47" w:author="CATT_dxy" w:date="2025-01-11T14:51:00Z">
        <w:r w:rsidR="008E3455">
          <w:rPr>
            <w:rFonts w:hint="eastAsia"/>
            <w:lang w:eastAsia="zh-CN"/>
          </w:rPr>
          <w:t>et</w:t>
        </w:r>
      </w:ins>
      <w:ins w:id="48" w:author="CATT_dxy" w:date="2025-01-11T14:48:00Z">
        <w:r w:rsidR="005049B3">
          <w:rPr>
            <w:rFonts w:hint="eastAsia"/>
            <w:lang w:eastAsia="zh-CN"/>
          </w:rPr>
          <w:t>)</w:t>
        </w:r>
      </w:ins>
      <w:del w:id="49" w:author="CATT_dxy" w:date="2025-01-11T14:49:00Z">
        <w:r w:rsidDel="005049B3">
          <w:delText>SDF template</w:delText>
        </w:r>
      </w:del>
      <w:r>
        <w:t>;</w:t>
      </w:r>
    </w:p>
    <w:p w14:paraId="724070EB" w14:textId="4484F885" w:rsidR="003C16FA" w:rsidDel="005B56C6" w:rsidRDefault="003C16FA" w:rsidP="003C16FA">
      <w:pPr>
        <w:pStyle w:val="EditorsNote"/>
        <w:rPr>
          <w:del w:id="50" w:author="CATT_dxy" w:date="2025-01-14T15:38:00Z"/>
        </w:rPr>
      </w:pPr>
      <w:del w:id="51" w:author="CATT_dxy" w:date="2025-01-14T15:38:00Z">
        <w:r w:rsidDel="005B56C6">
          <w:delText>Editor's note:</w:delText>
        </w:r>
        <w:r w:rsidDel="005B56C6">
          <w:tab/>
          <w:delText>Whether Application ID or SDF template is mandatory is FFS.</w:delText>
        </w:r>
      </w:del>
    </w:p>
    <w:p w14:paraId="2D38EB3F" w14:textId="1D557D9D" w:rsidR="003C16FA" w:rsidRDefault="003C16FA" w:rsidP="003C16FA">
      <w:pPr>
        <w:pStyle w:val="B2"/>
      </w:pPr>
      <w:r>
        <w:t>-</w:t>
      </w:r>
      <w:r>
        <w:tab/>
        <w:t>Area of Interest</w:t>
      </w:r>
      <w:del w:id="52" w:author="CATT_dxy" w:date="2025-01-11T11:53:00Z">
        <w:r w:rsidDel="004A0536">
          <w:delText xml:space="preserve"> (AOI(s))</w:delText>
        </w:r>
      </w:del>
      <w:r>
        <w:t>;</w:t>
      </w:r>
    </w:p>
    <w:p w14:paraId="7BA59DBC" w14:textId="77777777" w:rsidR="003C16FA" w:rsidRDefault="003C16FA" w:rsidP="003C16FA">
      <w:pPr>
        <w:pStyle w:val="NO"/>
      </w:pPr>
      <w:r>
        <w:lastRenderedPageBreak/>
        <w:t>NOTE 3:</w:t>
      </w:r>
      <w:r>
        <w:tab/>
        <w:t>A service consumer can use the Area of Interest in order to reduce the amount of signalling that the analytics subscription or request generates.</w:t>
      </w:r>
    </w:p>
    <w:p w14:paraId="1BA12AF0" w14:textId="77777777" w:rsidR="003C16FA" w:rsidRDefault="003C16FA" w:rsidP="003C16FA">
      <w:pPr>
        <w:pStyle w:val="B2"/>
      </w:pPr>
      <w:r>
        <w:t>-</w:t>
      </w:r>
      <w:r>
        <w:tab/>
        <w:t>S-NSSAI and NSI ID;</w:t>
      </w:r>
    </w:p>
    <w:p w14:paraId="10F8F369" w14:textId="77777777" w:rsidR="003C16FA" w:rsidRDefault="003C16FA" w:rsidP="003C16FA">
      <w:pPr>
        <w:pStyle w:val="B2"/>
      </w:pPr>
      <w:r>
        <w:t>-</w:t>
      </w:r>
      <w:r>
        <w:tab/>
        <w:t>List of analytics subsets that are requested, (see clause 6.23.3), e.g. parameter(s) in QoS parameter set(s).</w:t>
      </w:r>
    </w:p>
    <w:p w14:paraId="399EBBCB" w14:textId="0BA92F8A" w:rsidR="003C16FA" w:rsidDel="002403B2" w:rsidRDefault="003C16FA" w:rsidP="003C16FA">
      <w:pPr>
        <w:pStyle w:val="EditorsNote"/>
        <w:rPr>
          <w:del w:id="53" w:author="CATT_dxy" w:date="2025-01-11T15:01:00Z"/>
        </w:rPr>
      </w:pPr>
      <w:del w:id="54" w:author="CATT_dxy" w:date="2025-01-11T15:01:00Z">
        <w:r w:rsidDel="002403B2">
          <w:delText>Editor's note:</w:delText>
        </w:r>
        <w:r w:rsidDel="002403B2">
          <w:tab/>
          <w:delText>The other filter information is FFS, e.g. PDU Session Type, SSC Modem PLMN ID, etc.</w:delText>
        </w:r>
      </w:del>
    </w:p>
    <w:p w14:paraId="19971A83" w14:textId="77777777" w:rsidR="003C16FA" w:rsidRDefault="003C16FA" w:rsidP="003C16FA">
      <w:pPr>
        <w:pStyle w:val="B1"/>
      </w:pPr>
      <w:r>
        <w:t>-</w:t>
      </w:r>
      <w:r>
        <w:tab/>
        <w:t>An Analytics target period indicates the time period over which the analytics are requested.</w:t>
      </w:r>
    </w:p>
    <w:p w14:paraId="54E0DD2B" w14:textId="77777777" w:rsidR="003C16FA" w:rsidRDefault="003C16FA" w:rsidP="003C16FA">
      <w:pPr>
        <w:pStyle w:val="B1"/>
      </w:pPr>
      <w:r>
        <w:t>-</w:t>
      </w:r>
      <w:r>
        <w:tab/>
        <w:t>In a subscription, the Notification Correlation Id and the Notification Target Address are included.</w:t>
      </w:r>
    </w:p>
    <w:p w14:paraId="5191A2B2" w14:textId="77777777" w:rsidR="003C16FA" w:rsidRDefault="003C16FA" w:rsidP="003C16FA">
      <w:pPr>
        <w:pStyle w:val="B1"/>
      </w:pPr>
      <w:r>
        <w:t>-</w:t>
      </w:r>
      <w:r>
        <w:tab/>
        <w:t>Preferred order of results for the list of candidate QoS parameter sets and the predicted QoE associated to the candidate QoS parameter sets:</w:t>
      </w:r>
    </w:p>
    <w:p w14:paraId="5B1B6BF7" w14:textId="77777777" w:rsidR="003C16FA" w:rsidRDefault="003C16FA" w:rsidP="003C16FA">
      <w:pPr>
        <w:pStyle w:val="B2"/>
      </w:pPr>
      <w:r>
        <w:t>-</w:t>
      </w:r>
      <w:r>
        <w:tab/>
        <w:t>ordering criterion: "QoE" (i.e. QoE that is associated to candidate QoS parameter set) or "usage duration" or "number of usages" of a QoS flow,</w:t>
      </w:r>
    </w:p>
    <w:p w14:paraId="4609D2C0" w14:textId="77777777" w:rsidR="003C16FA" w:rsidRDefault="003C16FA" w:rsidP="003C16FA">
      <w:pPr>
        <w:pStyle w:val="B2"/>
      </w:pPr>
      <w:r>
        <w:t>-</w:t>
      </w:r>
      <w:r>
        <w:tab/>
      </w:r>
      <w:proofErr w:type="gramStart"/>
      <w:r>
        <w:t>order</w:t>
      </w:r>
      <w:proofErr w:type="gramEnd"/>
      <w:r>
        <w:t>: ascending or descending.</w:t>
      </w:r>
    </w:p>
    <w:p w14:paraId="01E6D86F" w14:textId="77777777" w:rsidR="003C16FA" w:rsidRDefault="003C16FA" w:rsidP="003C16FA">
      <w:pPr>
        <w:pStyle w:val="B1"/>
      </w:pPr>
      <w:r>
        <w:t>-</w:t>
      </w:r>
      <w:r>
        <w:tab/>
        <w:t>Reporting Thresholds, which apply only for subscriptions and indicate conditions on the levels to be reached for the respective analytics subsets (see clause 6.23.3).</w:t>
      </w:r>
    </w:p>
    <w:p w14:paraId="1009D525" w14:textId="77777777" w:rsidR="003C16FA" w:rsidRDefault="003C16FA" w:rsidP="003C16FA">
      <w:pPr>
        <w:pStyle w:val="B1"/>
      </w:pPr>
      <w:r>
        <w:t>-</w:t>
      </w:r>
      <w:r>
        <w:tab/>
        <w:t>Maximum number of objects and maximum number of SUPIs.</w:t>
      </w:r>
    </w:p>
    <w:p w14:paraId="6442B679" w14:textId="77777777" w:rsidR="003C16FA" w:rsidRDefault="003C16FA" w:rsidP="003C16FA">
      <w:pPr>
        <w:pStyle w:val="B1"/>
      </w:pPr>
      <w:r>
        <w:t>-</w:t>
      </w:r>
      <w:r>
        <w:tab/>
        <w:t>Preferred granularity of location information: TA level or cell level or "longitude and latitude level".</w:t>
      </w:r>
    </w:p>
    <w:p w14:paraId="6E5F1C1E" w14:textId="77777777" w:rsidR="003C16FA" w:rsidRDefault="003C16FA" w:rsidP="003C16FA">
      <w:pPr>
        <w:pStyle w:val="3"/>
      </w:pPr>
      <w:bookmarkStart w:id="55" w:name="_Toc185597727"/>
      <w:r>
        <w:t>6.23.2</w:t>
      </w:r>
      <w:r>
        <w:tab/>
        <w:t>Input Data</w:t>
      </w:r>
      <w:bookmarkEnd w:id="55"/>
    </w:p>
    <w:p w14:paraId="51C694C5" w14:textId="77777777" w:rsidR="003C16FA" w:rsidRDefault="003C16FA" w:rsidP="003C16FA">
      <w:r>
        <w:t>The NWDAF supporting QoS and policy assistance analytics shall be able to collect information from AF, OAM and 5GC NFs.</w:t>
      </w:r>
    </w:p>
    <w:p w14:paraId="4A463CBB" w14:textId="77777777" w:rsidR="003C16FA" w:rsidRDefault="003C16FA" w:rsidP="003C16FA">
      <w:r>
        <w:t>The following specified input data might be reused by QoS and policy assistance analytics:</w:t>
      </w:r>
    </w:p>
    <w:p w14:paraId="0394B2BF" w14:textId="77777777" w:rsidR="003C16FA" w:rsidRDefault="003C16FA" w:rsidP="003C16FA">
      <w:pPr>
        <w:pStyle w:val="B1"/>
      </w:pPr>
      <w:r>
        <w:t>-</w:t>
      </w:r>
      <w:r>
        <w:tab/>
        <w:t>The input data defined for Observed Service Experience related network data analytics as defined in clause 6.4.2, e.g. the information of the application, Service Experience and QoE metrics.</w:t>
      </w:r>
    </w:p>
    <w:p w14:paraId="7A99F092" w14:textId="77777777" w:rsidR="003C16FA" w:rsidRDefault="003C16FA" w:rsidP="003C16FA">
      <w:r>
        <w:t>In addition, more information collected by the NWDAF from relevant 5GC NFs (i.e. UPF, SMF, AMF, PCF) is defined in Table 6.23.2-1.</w:t>
      </w:r>
    </w:p>
    <w:p w14:paraId="7EAF112A" w14:textId="77777777" w:rsidR="003C16FA" w:rsidRDefault="003C16FA" w:rsidP="003C16FA">
      <w:pPr>
        <w:pStyle w:val="NO"/>
      </w:pPr>
      <w:r>
        <w:t>NOTE:</w:t>
      </w:r>
      <w:r>
        <w:tab/>
        <w:t>The NWDAF may also collect the Observed Service Experience Analytics from other NWDAFs, based on NWDAF implementation.</w:t>
      </w:r>
    </w:p>
    <w:p w14:paraId="1D326954" w14:textId="77777777" w:rsidR="003C16FA" w:rsidRDefault="003C16FA" w:rsidP="003C16FA">
      <w:pPr>
        <w:pStyle w:val="TH"/>
      </w:pPr>
      <w:r>
        <w:lastRenderedPageBreak/>
        <w:t>Table 6.23.2-1: Input data from 5GC NF related to QoS and policy assistance information</w:t>
      </w:r>
    </w:p>
    <w:tbl>
      <w:tblPr>
        <w:tblStyle w:val="af2"/>
        <w:tblW w:w="0" w:type="auto"/>
        <w:jc w:val="center"/>
        <w:tblLayout w:type="fixed"/>
        <w:tblLook w:val="04A0" w:firstRow="1" w:lastRow="0" w:firstColumn="1" w:lastColumn="0" w:noHBand="0" w:noVBand="1"/>
      </w:tblPr>
      <w:tblGrid>
        <w:gridCol w:w="2547"/>
        <w:gridCol w:w="1276"/>
        <w:gridCol w:w="5388"/>
      </w:tblGrid>
      <w:tr w:rsidR="003C16FA" w14:paraId="672280B3" w14:textId="77777777" w:rsidTr="001D3FDB">
        <w:trPr>
          <w:cantSplit/>
          <w:jc w:val="center"/>
        </w:trPr>
        <w:tc>
          <w:tcPr>
            <w:tcW w:w="2547" w:type="dxa"/>
          </w:tcPr>
          <w:p w14:paraId="31FF72BD" w14:textId="77777777" w:rsidR="003C16FA" w:rsidRDefault="003C16FA" w:rsidP="001D3FDB">
            <w:pPr>
              <w:pStyle w:val="TAH"/>
            </w:pPr>
            <w:r w:rsidRPr="001C406B">
              <w:t>Information</w:t>
            </w:r>
          </w:p>
        </w:tc>
        <w:tc>
          <w:tcPr>
            <w:tcW w:w="1276" w:type="dxa"/>
          </w:tcPr>
          <w:p w14:paraId="2FE1917B" w14:textId="77777777" w:rsidR="003C16FA" w:rsidRDefault="003C16FA" w:rsidP="001D3FDB">
            <w:pPr>
              <w:pStyle w:val="TAH"/>
            </w:pPr>
            <w:r w:rsidRPr="001C406B">
              <w:t>Source</w:t>
            </w:r>
          </w:p>
        </w:tc>
        <w:tc>
          <w:tcPr>
            <w:tcW w:w="5388" w:type="dxa"/>
          </w:tcPr>
          <w:p w14:paraId="7B96E6D5" w14:textId="77777777" w:rsidR="003C16FA" w:rsidRDefault="003C16FA" w:rsidP="001D3FDB">
            <w:pPr>
              <w:pStyle w:val="TAH"/>
            </w:pPr>
            <w:r w:rsidRPr="001C406B">
              <w:t>Description</w:t>
            </w:r>
          </w:p>
        </w:tc>
      </w:tr>
      <w:tr w:rsidR="003C16FA" w14:paraId="1D347066" w14:textId="77777777" w:rsidTr="001D3FDB">
        <w:trPr>
          <w:cantSplit/>
          <w:jc w:val="center"/>
        </w:trPr>
        <w:tc>
          <w:tcPr>
            <w:tcW w:w="2547" w:type="dxa"/>
          </w:tcPr>
          <w:p w14:paraId="31B02E84" w14:textId="25CA5497" w:rsidR="003C16FA" w:rsidRDefault="003C16FA" w:rsidP="002E672F">
            <w:pPr>
              <w:pStyle w:val="TAL"/>
            </w:pPr>
            <w:r>
              <w:t xml:space="preserve">QoS binding </w:t>
            </w:r>
            <w:del w:id="56" w:author="CATT_dxy" w:date="2025-01-11T12:56:00Z">
              <w:r w:rsidDel="002E672F">
                <w:delText xml:space="preserve">events </w:delText>
              </w:r>
            </w:del>
            <w:ins w:id="57" w:author="CATT_dxy" w:date="2025-01-11T12:56:00Z">
              <w:r w:rsidR="002E672F">
                <w:rPr>
                  <w:rFonts w:hint="eastAsia"/>
                  <w:lang w:eastAsia="zh-CN"/>
                </w:rPr>
                <w:t>information</w:t>
              </w:r>
              <w:r w:rsidR="002E672F">
                <w:t xml:space="preserve"> </w:t>
              </w:r>
            </w:ins>
            <w:r>
              <w:t>(1..max)</w:t>
            </w:r>
          </w:p>
        </w:tc>
        <w:tc>
          <w:tcPr>
            <w:tcW w:w="1276" w:type="dxa"/>
          </w:tcPr>
          <w:p w14:paraId="4EF54F79" w14:textId="77777777" w:rsidR="003C16FA" w:rsidRDefault="003C16FA" w:rsidP="001D3FDB">
            <w:pPr>
              <w:pStyle w:val="TAC"/>
            </w:pPr>
            <w:r>
              <w:t>SMF</w:t>
            </w:r>
          </w:p>
        </w:tc>
        <w:tc>
          <w:tcPr>
            <w:tcW w:w="5388" w:type="dxa"/>
          </w:tcPr>
          <w:p w14:paraId="33F6C6C6" w14:textId="678D6FC4" w:rsidR="003C16FA" w:rsidRDefault="005F5970" w:rsidP="00DE1229">
            <w:pPr>
              <w:pStyle w:val="TAL"/>
            </w:pPr>
            <w:ins w:id="58" w:author="CATT_dxy" w:date="2025-01-11T12:57:00Z">
              <w:r>
                <w:rPr>
                  <w:rFonts w:hint="eastAsia"/>
                  <w:lang w:eastAsia="zh-CN"/>
                </w:rPr>
                <w:t xml:space="preserve">Information </w:t>
              </w:r>
            </w:ins>
            <w:ins w:id="59" w:author="CATT_dxy" w:date="2025-01-11T12:58:00Z">
              <w:r>
                <w:rPr>
                  <w:rFonts w:hint="eastAsia"/>
                  <w:lang w:eastAsia="zh-CN"/>
                </w:rPr>
                <w:t>of</w:t>
              </w:r>
            </w:ins>
            <w:del w:id="60" w:author="CATT_dxy" w:date="2025-01-11T12:57:00Z">
              <w:r w:rsidR="003C16FA" w:rsidDel="005F5970">
                <w:delText>SMF provides such event when</w:delText>
              </w:r>
            </w:del>
            <w:r w:rsidR="003C16FA">
              <w:t xml:space="preserve"> specific QoS parameters </w:t>
            </w:r>
            <w:del w:id="61" w:author="CATT_dxy" w:date="2025-01-11T12:58:00Z">
              <w:r w:rsidR="003C16FA" w:rsidDel="005F5970">
                <w:delText xml:space="preserve">are </w:delText>
              </w:r>
            </w:del>
            <w:r w:rsidR="003C16FA">
              <w:t xml:space="preserve">applied to </w:t>
            </w:r>
            <w:del w:id="62" w:author="CATT_dxy" w:date="2025-01-11T12:58:00Z">
              <w:r w:rsidR="003C16FA" w:rsidDel="00DE1229">
                <w:delText xml:space="preserve">some </w:delText>
              </w:r>
            </w:del>
            <w:r w:rsidR="003C16FA">
              <w:t>QoS flows.</w:t>
            </w:r>
          </w:p>
        </w:tc>
      </w:tr>
      <w:tr w:rsidR="003C16FA" w14:paraId="66DC0B97" w14:textId="77777777" w:rsidTr="001D3FDB">
        <w:trPr>
          <w:cantSplit/>
          <w:jc w:val="center"/>
        </w:trPr>
        <w:tc>
          <w:tcPr>
            <w:tcW w:w="2547" w:type="dxa"/>
          </w:tcPr>
          <w:p w14:paraId="7FC8C40E" w14:textId="77777777" w:rsidR="003C16FA" w:rsidRDefault="003C16FA" w:rsidP="001D3FDB">
            <w:pPr>
              <w:pStyle w:val="TAL"/>
            </w:pPr>
            <w:r>
              <w:t>&gt; Used QoS parameter set(s)</w:t>
            </w:r>
          </w:p>
        </w:tc>
        <w:tc>
          <w:tcPr>
            <w:tcW w:w="1276" w:type="dxa"/>
          </w:tcPr>
          <w:p w14:paraId="54164678" w14:textId="77777777" w:rsidR="003C16FA" w:rsidRDefault="003C16FA" w:rsidP="001D3FDB">
            <w:pPr>
              <w:pStyle w:val="TAC"/>
            </w:pPr>
            <w:r>
              <w:t>SMF</w:t>
            </w:r>
          </w:p>
        </w:tc>
        <w:tc>
          <w:tcPr>
            <w:tcW w:w="5388" w:type="dxa"/>
          </w:tcPr>
          <w:p w14:paraId="759A4D52" w14:textId="3805AA77" w:rsidR="003C16FA" w:rsidRDefault="003C16FA" w:rsidP="001D3FDB">
            <w:pPr>
              <w:pStyle w:val="TAL"/>
            </w:pPr>
            <w:r>
              <w:t>The QoS parameter set(s) that have been already applied by SMF.</w:t>
            </w:r>
          </w:p>
          <w:p w14:paraId="3B9539ED" w14:textId="7E755940" w:rsidR="003C16FA" w:rsidRDefault="003C16FA" w:rsidP="0052459B">
            <w:pPr>
              <w:pStyle w:val="TAL"/>
            </w:pPr>
            <w:r>
              <w:t xml:space="preserve">As detailed in clause 6.23.1, the QoS parameter set includes QoS parameters and QoS characteristics </w:t>
            </w:r>
            <w:del w:id="63" w:author="CATT_dxy" w:date="2025-01-11T19:47:00Z">
              <w:r w:rsidDel="0052459B">
                <w:delText xml:space="preserve">attributes </w:delText>
              </w:r>
            </w:del>
            <w:r>
              <w:t>(as defined in TS 23.501 [2]).</w:t>
            </w:r>
          </w:p>
        </w:tc>
      </w:tr>
      <w:tr w:rsidR="003C16FA" w14:paraId="720BE279" w14:textId="77777777" w:rsidTr="001D3FDB">
        <w:trPr>
          <w:cantSplit/>
          <w:jc w:val="center"/>
        </w:trPr>
        <w:tc>
          <w:tcPr>
            <w:tcW w:w="2547" w:type="dxa"/>
          </w:tcPr>
          <w:p w14:paraId="22B59F89" w14:textId="5A8375BE" w:rsidR="003C16FA" w:rsidRDefault="003C16FA" w:rsidP="001D3FDB">
            <w:pPr>
              <w:pStyle w:val="TAL"/>
            </w:pPr>
            <w:del w:id="64" w:author="CATT_dxy" w:date="2025-01-14T16:06:00Z">
              <w:r w:rsidDel="00EF59D4">
                <w:delText>&gt; Used QoS profile</w:delText>
              </w:r>
            </w:del>
          </w:p>
        </w:tc>
        <w:tc>
          <w:tcPr>
            <w:tcW w:w="1276" w:type="dxa"/>
          </w:tcPr>
          <w:p w14:paraId="2CB61207" w14:textId="5C08D941" w:rsidR="003C16FA" w:rsidRDefault="003C16FA" w:rsidP="001D3FDB">
            <w:pPr>
              <w:pStyle w:val="TAC"/>
            </w:pPr>
            <w:del w:id="65" w:author="CATT_dxy" w:date="2025-01-14T16:06:00Z">
              <w:r w:rsidDel="00EF59D4">
                <w:delText>SMF</w:delText>
              </w:r>
            </w:del>
          </w:p>
        </w:tc>
        <w:tc>
          <w:tcPr>
            <w:tcW w:w="5388" w:type="dxa"/>
          </w:tcPr>
          <w:p w14:paraId="5FDE666A" w14:textId="74D64B04" w:rsidR="003C16FA" w:rsidRDefault="003C16FA" w:rsidP="001D3FDB">
            <w:pPr>
              <w:pStyle w:val="TAL"/>
            </w:pPr>
            <w:del w:id="66" w:author="CATT_dxy" w:date="2025-01-14T16:06:00Z">
              <w:r w:rsidDel="00EF59D4">
                <w:delText>The QoS profile associated to the used QoS parameter set(s).</w:delText>
              </w:r>
            </w:del>
          </w:p>
        </w:tc>
      </w:tr>
      <w:tr w:rsidR="003C16FA" w14:paraId="204D352D" w14:textId="77777777" w:rsidTr="001D3FDB">
        <w:trPr>
          <w:cantSplit/>
          <w:jc w:val="center"/>
        </w:trPr>
        <w:tc>
          <w:tcPr>
            <w:tcW w:w="2547" w:type="dxa"/>
          </w:tcPr>
          <w:p w14:paraId="4CFC205C" w14:textId="77777777" w:rsidR="003C16FA" w:rsidRDefault="003C16FA" w:rsidP="001D3FDB">
            <w:pPr>
              <w:pStyle w:val="TAL"/>
            </w:pPr>
            <w:r>
              <w:t>&gt; Traffic descriptor</w:t>
            </w:r>
          </w:p>
        </w:tc>
        <w:tc>
          <w:tcPr>
            <w:tcW w:w="1276" w:type="dxa"/>
          </w:tcPr>
          <w:p w14:paraId="7F72528B" w14:textId="77777777" w:rsidR="003C16FA" w:rsidRDefault="003C16FA" w:rsidP="001D3FDB">
            <w:pPr>
              <w:pStyle w:val="TAC"/>
            </w:pPr>
            <w:r>
              <w:t>SMF</w:t>
            </w:r>
          </w:p>
        </w:tc>
        <w:tc>
          <w:tcPr>
            <w:tcW w:w="5388" w:type="dxa"/>
          </w:tcPr>
          <w:p w14:paraId="5FD598A1" w14:textId="77777777" w:rsidR="003C16FA" w:rsidRDefault="003C16FA" w:rsidP="001D3FDB">
            <w:pPr>
              <w:pStyle w:val="TAL"/>
            </w:pPr>
            <w:r>
              <w:t>One of Application Identifier or IP Packet Filter Set or Ethernet Packet Filter Set</w:t>
            </w:r>
          </w:p>
        </w:tc>
      </w:tr>
      <w:tr w:rsidR="003C16FA" w14:paraId="5EFA294C" w14:textId="77777777" w:rsidTr="001D3FDB">
        <w:trPr>
          <w:cantSplit/>
          <w:jc w:val="center"/>
        </w:trPr>
        <w:tc>
          <w:tcPr>
            <w:tcW w:w="2547" w:type="dxa"/>
          </w:tcPr>
          <w:p w14:paraId="4CFDCD46" w14:textId="088A29EB" w:rsidR="003C16FA" w:rsidRDefault="003C16FA" w:rsidP="001D3FDB">
            <w:pPr>
              <w:pStyle w:val="TAL"/>
            </w:pPr>
            <w:del w:id="67" w:author="CATT_dxy" w:date="2025-01-11T15:10:00Z">
              <w:r w:rsidDel="00911F93">
                <w:delText>..</w:delText>
              </w:r>
            </w:del>
            <w:r>
              <w:t>&gt; S-NSSAI</w:t>
            </w:r>
          </w:p>
        </w:tc>
        <w:tc>
          <w:tcPr>
            <w:tcW w:w="1276" w:type="dxa"/>
          </w:tcPr>
          <w:p w14:paraId="3FB8CCAC" w14:textId="77777777" w:rsidR="003C16FA" w:rsidRDefault="003C16FA" w:rsidP="001D3FDB">
            <w:pPr>
              <w:pStyle w:val="TAC"/>
            </w:pPr>
            <w:r>
              <w:t>SMF</w:t>
            </w:r>
          </w:p>
        </w:tc>
        <w:tc>
          <w:tcPr>
            <w:tcW w:w="5388" w:type="dxa"/>
          </w:tcPr>
          <w:p w14:paraId="2F90BEF2" w14:textId="77777777" w:rsidR="003C16FA" w:rsidRDefault="003C16FA" w:rsidP="001D3FDB">
            <w:pPr>
              <w:pStyle w:val="TAL"/>
            </w:pPr>
            <w:r>
              <w:t>Slice used to transport the QoS flow</w:t>
            </w:r>
          </w:p>
        </w:tc>
      </w:tr>
      <w:tr w:rsidR="003C16FA" w14:paraId="2A0C6792" w14:textId="77777777" w:rsidTr="001D3FDB">
        <w:trPr>
          <w:cantSplit/>
          <w:jc w:val="center"/>
        </w:trPr>
        <w:tc>
          <w:tcPr>
            <w:tcW w:w="2547" w:type="dxa"/>
          </w:tcPr>
          <w:p w14:paraId="3E0F2B37" w14:textId="77777777" w:rsidR="003C16FA" w:rsidRDefault="003C16FA" w:rsidP="001D3FDB">
            <w:pPr>
              <w:pStyle w:val="TAL"/>
            </w:pPr>
            <w:r>
              <w:t>&gt; DNN</w:t>
            </w:r>
          </w:p>
        </w:tc>
        <w:tc>
          <w:tcPr>
            <w:tcW w:w="1276" w:type="dxa"/>
          </w:tcPr>
          <w:p w14:paraId="66F9B851" w14:textId="77777777" w:rsidR="003C16FA" w:rsidRDefault="003C16FA" w:rsidP="001D3FDB">
            <w:pPr>
              <w:pStyle w:val="TAC"/>
            </w:pPr>
            <w:r>
              <w:t>SMF</w:t>
            </w:r>
          </w:p>
        </w:tc>
        <w:tc>
          <w:tcPr>
            <w:tcW w:w="5388" w:type="dxa"/>
          </w:tcPr>
          <w:p w14:paraId="1520E561" w14:textId="77777777" w:rsidR="003C16FA" w:rsidRDefault="003C16FA" w:rsidP="001D3FDB">
            <w:pPr>
              <w:pStyle w:val="TAL"/>
            </w:pPr>
            <w:r>
              <w:t>DNN associated with the QoS flows.</w:t>
            </w:r>
          </w:p>
        </w:tc>
      </w:tr>
      <w:tr w:rsidR="003C16FA" w14:paraId="0F7985D9" w14:textId="77777777" w:rsidTr="001D3FDB">
        <w:trPr>
          <w:cantSplit/>
          <w:jc w:val="center"/>
        </w:trPr>
        <w:tc>
          <w:tcPr>
            <w:tcW w:w="2547" w:type="dxa"/>
          </w:tcPr>
          <w:p w14:paraId="38EE21C2" w14:textId="77777777" w:rsidR="003C16FA" w:rsidRDefault="003C16FA" w:rsidP="001D3FDB">
            <w:pPr>
              <w:pStyle w:val="TAL"/>
            </w:pPr>
            <w:r>
              <w:t>&gt; Application ID</w:t>
            </w:r>
          </w:p>
        </w:tc>
        <w:tc>
          <w:tcPr>
            <w:tcW w:w="1276" w:type="dxa"/>
          </w:tcPr>
          <w:p w14:paraId="2291E186" w14:textId="77777777" w:rsidR="003C16FA" w:rsidRDefault="003C16FA" w:rsidP="001D3FDB">
            <w:pPr>
              <w:pStyle w:val="TAC"/>
            </w:pPr>
            <w:r>
              <w:t>SMF</w:t>
            </w:r>
          </w:p>
        </w:tc>
        <w:tc>
          <w:tcPr>
            <w:tcW w:w="5388" w:type="dxa"/>
          </w:tcPr>
          <w:p w14:paraId="5185A78C" w14:textId="77777777" w:rsidR="003C16FA" w:rsidRDefault="003C16FA" w:rsidP="001D3FDB">
            <w:pPr>
              <w:pStyle w:val="TAL"/>
            </w:pPr>
            <w:r>
              <w:t>Identifies the application service provider and application for the QoS Flow(s)</w:t>
            </w:r>
          </w:p>
        </w:tc>
      </w:tr>
      <w:tr w:rsidR="003C16FA" w14:paraId="5C4B9117" w14:textId="77777777" w:rsidTr="001D3FDB">
        <w:trPr>
          <w:cantSplit/>
          <w:jc w:val="center"/>
        </w:trPr>
        <w:tc>
          <w:tcPr>
            <w:tcW w:w="2547" w:type="dxa"/>
          </w:tcPr>
          <w:p w14:paraId="44107D18" w14:textId="77777777" w:rsidR="003C16FA" w:rsidRDefault="003C16FA" w:rsidP="001D3FDB">
            <w:pPr>
              <w:pStyle w:val="TAL"/>
            </w:pPr>
            <w:r>
              <w:t>&gt; DNAI</w:t>
            </w:r>
          </w:p>
        </w:tc>
        <w:tc>
          <w:tcPr>
            <w:tcW w:w="1276" w:type="dxa"/>
          </w:tcPr>
          <w:p w14:paraId="479BE273" w14:textId="77777777" w:rsidR="003C16FA" w:rsidRDefault="003C16FA" w:rsidP="001D3FDB">
            <w:pPr>
              <w:pStyle w:val="TAC"/>
            </w:pPr>
            <w:r>
              <w:t>SMF</w:t>
            </w:r>
          </w:p>
        </w:tc>
        <w:tc>
          <w:tcPr>
            <w:tcW w:w="5388" w:type="dxa"/>
          </w:tcPr>
          <w:p w14:paraId="424B42B9" w14:textId="77777777" w:rsidR="003C16FA" w:rsidRDefault="003C16FA" w:rsidP="001D3FDB">
            <w:pPr>
              <w:pStyle w:val="TAL"/>
            </w:pPr>
            <w:r>
              <w:t>Identifies the access to the DN to which the PDU Session connects</w:t>
            </w:r>
          </w:p>
        </w:tc>
      </w:tr>
      <w:tr w:rsidR="003C16FA" w14:paraId="0D2FB76D" w14:textId="77777777" w:rsidTr="001D3FDB">
        <w:trPr>
          <w:cantSplit/>
          <w:jc w:val="center"/>
        </w:trPr>
        <w:tc>
          <w:tcPr>
            <w:tcW w:w="2547" w:type="dxa"/>
          </w:tcPr>
          <w:p w14:paraId="5A0A100C" w14:textId="77777777" w:rsidR="003C16FA" w:rsidRDefault="003C16FA" w:rsidP="001D3FDB">
            <w:pPr>
              <w:pStyle w:val="TAL"/>
            </w:pPr>
            <w:r>
              <w:t>&gt; PDU Session Type</w:t>
            </w:r>
          </w:p>
        </w:tc>
        <w:tc>
          <w:tcPr>
            <w:tcW w:w="1276" w:type="dxa"/>
          </w:tcPr>
          <w:p w14:paraId="4F167D64" w14:textId="77777777" w:rsidR="003C16FA" w:rsidRDefault="003C16FA" w:rsidP="001D3FDB">
            <w:pPr>
              <w:pStyle w:val="TAC"/>
            </w:pPr>
            <w:r>
              <w:t>SMF</w:t>
            </w:r>
          </w:p>
        </w:tc>
        <w:tc>
          <w:tcPr>
            <w:tcW w:w="5388" w:type="dxa"/>
          </w:tcPr>
          <w:p w14:paraId="2CD547C9" w14:textId="77777777" w:rsidR="003C16FA" w:rsidRDefault="003C16FA" w:rsidP="001D3FDB">
            <w:pPr>
              <w:pStyle w:val="TAL"/>
            </w:pPr>
            <w:r>
              <w:t>Type of PDU Session</w:t>
            </w:r>
          </w:p>
        </w:tc>
      </w:tr>
      <w:tr w:rsidR="003C16FA" w14:paraId="5957F1EC" w14:textId="77777777" w:rsidTr="001D3FDB">
        <w:trPr>
          <w:cantSplit/>
          <w:jc w:val="center"/>
        </w:trPr>
        <w:tc>
          <w:tcPr>
            <w:tcW w:w="2547" w:type="dxa"/>
          </w:tcPr>
          <w:p w14:paraId="7A9C760F" w14:textId="77777777" w:rsidR="003C16FA" w:rsidRDefault="003C16FA" w:rsidP="001D3FDB">
            <w:pPr>
              <w:pStyle w:val="TAL"/>
            </w:pPr>
            <w:r>
              <w:t>&gt; SSC Mode</w:t>
            </w:r>
          </w:p>
        </w:tc>
        <w:tc>
          <w:tcPr>
            <w:tcW w:w="1276" w:type="dxa"/>
          </w:tcPr>
          <w:p w14:paraId="5F6A16C2" w14:textId="77777777" w:rsidR="003C16FA" w:rsidRDefault="003C16FA" w:rsidP="001D3FDB">
            <w:pPr>
              <w:pStyle w:val="TAC"/>
            </w:pPr>
            <w:r>
              <w:t>SMF</w:t>
            </w:r>
          </w:p>
        </w:tc>
        <w:tc>
          <w:tcPr>
            <w:tcW w:w="5388" w:type="dxa"/>
          </w:tcPr>
          <w:p w14:paraId="03F7ED51" w14:textId="77777777" w:rsidR="003C16FA" w:rsidRDefault="003C16FA" w:rsidP="001D3FDB">
            <w:pPr>
              <w:pStyle w:val="TAL"/>
            </w:pPr>
            <w:r>
              <w:t>SSC Mode of the PDU Session(s)</w:t>
            </w:r>
          </w:p>
        </w:tc>
      </w:tr>
      <w:tr w:rsidR="003C16FA" w14:paraId="3DFBD240" w14:textId="77777777" w:rsidTr="001D3FDB">
        <w:trPr>
          <w:cantSplit/>
          <w:jc w:val="center"/>
        </w:trPr>
        <w:tc>
          <w:tcPr>
            <w:tcW w:w="2547" w:type="dxa"/>
          </w:tcPr>
          <w:p w14:paraId="1DE8DF1A" w14:textId="77777777" w:rsidR="003C16FA" w:rsidRDefault="003C16FA" w:rsidP="001D3FDB">
            <w:pPr>
              <w:pStyle w:val="TAL"/>
            </w:pPr>
            <w:r>
              <w:t>UE identifier</w:t>
            </w:r>
          </w:p>
        </w:tc>
        <w:tc>
          <w:tcPr>
            <w:tcW w:w="1276" w:type="dxa"/>
          </w:tcPr>
          <w:p w14:paraId="09C39F4C" w14:textId="77777777" w:rsidR="003C16FA" w:rsidRDefault="003C16FA" w:rsidP="001D3FDB">
            <w:pPr>
              <w:pStyle w:val="TAC"/>
            </w:pPr>
            <w:r>
              <w:t>SMF, AMF</w:t>
            </w:r>
          </w:p>
        </w:tc>
        <w:tc>
          <w:tcPr>
            <w:tcW w:w="5388" w:type="dxa"/>
          </w:tcPr>
          <w:p w14:paraId="30C2D896" w14:textId="77777777" w:rsidR="003C16FA" w:rsidRDefault="003C16FA" w:rsidP="001D3FDB">
            <w:pPr>
              <w:pStyle w:val="TAL"/>
            </w:pPr>
            <w:r>
              <w:t>The identifier of UE, e.g. SUPI, UE IP address, etc.</w:t>
            </w:r>
          </w:p>
        </w:tc>
      </w:tr>
      <w:tr w:rsidR="003C16FA" w14:paraId="42DED4BF" w14:textId="77777777" w:rsidTr="001D3FDB">
        <w:trPr>
          <w:cantSplit/>
          <w:jc w:val="center"/>
        </w:trPr>
        <w:tc>
          <w:tcPr>
            <w:tcW w:w="2547" w:type="dxa"/>
          </w:tcPr>
          <w:p w14:paraId="00BDC057" w14:textId="77777777" w:rsidR="003C16FA" w:rsidRDefault="003C16FA" w:rsidP="001D3FDB">
            <w:pPr>
              <w:pStyle w:val="TAL"/>
            </w:pPr>
            <w:r>
              <w:t>UE Location</w:t>
            </w:r>
          </w:p>
        </w:tc>
        <w:tc>
          <w:tcPr>
            <w:tcW w:w="1276" w:type="dxa"/>
          </w:tcPr>
          <w:p w14:paraId="0A8869FA" w14:textId="77777777" w:rsidR="003C16FA" w:rsidRDefault="003C16FA" w:rsidP="001D3FDB">
            <w:pPr>
              <w:pStyle w:val="TAC"/>
            </w:pPr>
            <w:r>
              <w:t>AMF</w:t>
            </w:r>
          </w:p>
        </w:tc>
        <w:tc>
          <w:tcPr>
            <w:tcW w:w="5388" w:type="dxa"/>
          </w:tcPr>
          <w:p w14:paraId="2E566148" w14:textId="77777777" w:rsidR="003C16FA" w:rsidRDefault="003C16FA" w:rsidP="001D3FDB">
            <w:pPr>
              <w:pStyle w:val="TAL"/>
            </w:pPr>
            <w:r>
              <w:t>The UE location information, e.g. cell ID or TAI.</w:t>
            </w:r>
          </w:p>
        </w:tc>
      </w:tr>
      <w:tr w:rsidR="003C16FA" w14:paraId="679A3FFE" w14:textId="77777777" w:rsidTr="001D3FDB">
        <w:trPr>
          <w:cantSplit/>
          <w:jc w:val="center"/>
        </w:trPr>
        <w:tc>
          <w:tcPr>
            <w:tcW w:w="2547" w:type="dxa"/>
          </w:tcPr>
          <w:p w14:paraId="79946D73" w14:textId="77777777" w:rsidR="003C16FA" w:rsidRDefault="003C16FA" w:rsidP="001D3FDB">
            <w:pPr>
              <w:pStyle w:val="TAL"/>
            </w:pPr>
            <w:r>
              <w:t>Time stamp</w:t>
            </w:r>
          </w:p>
        </w:tc>
        <w:tc>
          <w:tcPr>
            <w:tcW w:w="1276" w:type="dxa"/>
          </w:tcPr>
          <w:p w14:paraId="4E37D701" w14:textId="77777777" w:rsidR="003C16FA" w:rsidRDefault="003C16FA" w:rsidP="001D3FDB">
            <w:pPr>
              <w:pStyle w:val="TAC"/>
            </w:pPr>
            <w:r>
              <w:t>SMF, AMF</w:t>
            </w:r>
          </w:p>
        </w:tc>
        <w:tc>
          <w:tcPr>
            <w:tcW w:w="5388" w:type="dxa"/>
          </w:tcPr>
          <w:p w14:paraId="4F400F5D" w14:textId="77777777" w:rsidR="003C16FA" w:rsidRDefault="003C16FA" w:rsidP="001D3FDB">
            <w:pPr>
              <w:pStyle w:val="TAL"/>
            </w:pPr>
            <w:r>
              <w:t>The time stamp associated to the collected data.</w:t>
            </w:r>
          </w:p>
        </w:tc>
      </w:tr>
    </w:tbl>
    <w:p w14:paraId="2395F1FB" w14:textId="77777777" w:rsidR="003C16FA" w:rsidRDefault="003C16FA" w:rsidP="003C16FA">
      <w:pPr>
        <w:rPr>
          <w:ins w:id="68" w:author="CATT_dxy" w:date="2025-01-11T13:03:00Z"/>
          <w:lang w:eastAsia="zh-CN"/>
        </w:rPr>
      </w:pPr>
    </w:p>
    <w:p w14:paraId="013D12BC" w14:textId="0FBBCF21" w:rsidR="00566FD3" w:rsidRPr="00566FD3" w:rsidRDefault="00566FD3" w:rsidP="003C16FA">
      <w:pPr>
        <w:rPr>
          <w:lang w:eastAsia="zh-CN"/>
        </w:rPr>
      </w:pPr>
      <w:ins w:id="69" w:author="CATT_dxy" w:date="2025-01-11T13:03:00Z">
        <w:r>
          <w:rPr>
            <w:rFonts w:hint="eastAsia"/>
            <w:lang w:eastAsia="zh-CN"/>
          </w:rPr>
          <w:t xml:space="preserve">The </w:t>
        </w:r>
        <w:r w:rsidRPr="005D2CF1">
          <w:t xml:space="preserve">NWDAF subscribes to the </w:t>
        </w:r>
      </w:ins>
      <w:ins w:id="70" w:author="CATT_dxy" w:date="2025-01-11T13:05:00Z">
        <w:r>
          <w:rPr>
            <w:rFonts w:hint="eastAsia"/>
            <w:lang w:eastAsia="zh-CN"/>
          </w:rPr>
          <w:t>input</w:t>
        </w:r>
      </w:ins>
      <w:ins w:id="71" w:author="CATT_dxy" w:date="2025-01-11T13:03:00Z">
        <w:r w:rsidRPr="005D2CF1">
          <w:t xml:space="preserve"> data </w:t>
        </w:r>
      </w:ins>
      <w:ins w:id="72" w:author="CATT_dxy" w:date="2025-01-11T13:05:00Z">
        <w:r>
          <w:t>in Table 6.23.2-1</w:t>
        </w:r>
      </w:ins>
      <w:ins w:id="73" w:author="CATT_dxy" w:date="2025-01-11T13:47:00Z">
        <w:r w:rsidR="00C11579" w:rsidRPr="00C11579">
          <w:t xml:space="preserve"> </w:t>
        </w:r>
        <w:r w:rsidR="00C11579" w:rsidRPr="005D2CF1">
          <w:t xml:space="preserve">from </w:t>
        </w:r>
        <w:r w:rsidR="00C11579">
          <w:rPr>
            <w:rFonts w:hint="eastAsia"/>
            <w:lang w:eastAsia="zh-CN"/>
          </w:rPr>
          <w:t>the SMF</w:t>
        </w:r>
      </w:ins>
      <w:ins w:id="74" w:author="CATT_dxy" w:date="2025-01-11T13:06:00Z">
        <w:r>
          <w:rPr>
            <w:rFonts w:hint="eastAsia"/>
            <w:lang w:eastAsia="zh-CN"/>
          </w:rPr>
          <w:t xml:space="preserve"> </w:t>
        </w:r>
      </w:ins>
      <w:ins w:id="75" w:author="CATT_dxy" w:date="2025-01-11T13:03:00Z">
        <w:r w:rsidRPr="005D2CF1">
          <w:t>by invoking N</w:t>
        </w:r>
      </w:ins>
      <w:ins w:id="76" w:author="CATT_dxy" w:date="2025-01-11T13:06:00Z">
        <w:r>
          <w:rPr>
            <w:rFonts w:hint="eastAsia"/>
            <w:lang w:eastAsia="zh-CN"/>
          </w:rPr>
          <w:t>sm</w:t>
        </w:r>
      </w:ins>
      <w:ins w:id="77" w:author="CATT_dxy" w:date="2025-01-11T13:03:00Z">
        <w:r w:rsidRPr="005D2CF1">
          <w:t xml:space="preserve">f_EventExposure_Subscribe service operation </w:t>
        </w:r>
      </w:ins>
      <w:ins w:id="78" w:author="CATT_dxy" w:date="2025-01-11T13:08:00Z">
        <w:r w:rsidR="00193076">
          <w:rPr>
            <w:rFonts w:hint="eastAsia"/>
            <w:lang w:eastAsia="zh-CN"/>
          </w:rPr>
          <w:t>using</w:t>
        </w:r>
      </w:ins>
      <w:ins w:id="79" w:author="CATT_dxy" w:date="2025-01-11T13:03:00Z">
        <w:r w:rsidRPr="005D2CF1">
          <w:t xml:space="preserve"> </w:t>
        </w:r>
      </w:ins>
      <w:ins w:id="80" w:author="CATT_dxy" w:date="2025-01-11T13:06:00Z">
        <w:r>
          <w:rPr>
            <w:rFonts w:hint="eastAsia"/>
            <w:lang w:eastAsia="zh-CN"/>
          </w:rPr>
          <w:t xml:space="preserve">the </w:t>
        </w:r>
      </w:ins>
      <w:ins w:id="81" w:author="CATT_dxy" w:date="2025-01-11T13:03:00Z">
        <w:r w:rsidRPr="005D2CF1">
          <w:t>Event ID</w:t>
        </w:r>
      </w:ins>
      <w:ins w:id="82" w:author="CATT_dxy" w:date="2025-01-11T13:07:00Z">
        <w:r w:rsidR="00193076">
          <w:rPr>
            <w:rFonts w:hint="eastAsia"/>
            <w:lang w:eastAsia="zh-CN"/>
          </w:rPr>
          <w:t xml:space="preserve"> </w:t>
        </w:r>
      </w:ins>
      <w:ins w:id="83" w:author="CATT_dxy" w:date="2025-01-11T13:08:00Z">
        <w:r w:rsidR="00193076">
          <w:rPr>
            <w:rFonts w:hint="eastAsia"/>
            <w:lang w:eastAsia="zh-CN"/>
          </w:rPr>
          <w:t>"</w:t>
        </w:r>
      </w:ins>
      <w:ins w:id="84" w:author="CATT_dxy" w:date="2025-01-11T13:06:00Z">
        <w:r w:rsidRPr="005D2CF1">
          <w:t>QFI allocation</w:t>
        </w:r>
      </w:ins>
      <w:ins w:id="85" w:author="CATT_dxy" w:date="2025-01-11T13:08:00Z">
        <w:r w:rsidR="00193076">
          <w:rPr>
            <w:rFonts w:hint="eastAsia"/>
            <w:lang w:eastAsia="zh-CN"/>
          </w:rPr>
          <w:t>"</w:t>
        </w:r>
      </w:ins>
      <w:ins w:id="86" w:author="CATT_dxy" w:date="2025-01-11T13:09:00Z">
        <w:r w:rsidR="00054DAE" w:rsidRPr="00054DAE">
          <w:rPr>
            <w:lang w:eastAsia="zh-CN"/>
          </w:rPr>
          <w:t xml:space="preserve"> </w:t>
        </w:r>
        <w:r w:rsidR="00054DAE" w:rsidRPr="005D2CF1">
          <w:rPr>
            <w:lang w:eastAsia="zh-CN"/>
          </w:rPr>
          <w:t xml:space="preserve">as </w:t>
        </w:r>
      </w:ins>
      <w:ins w:id="87" w:author="CATT_dxy" w:date="2025-01-11T13:47:00Z">
        <w:r w:rsidR="00C11579">
          <w:rPr>
            <w:rFonts w:hint="eastAsia"/>
            <w:lang w:eastAsia="zh-CN"/>
          </w:rPr>
          <w:t>described</w:t>
        </w:r>
      </w:ins>
      <w:ins w:id="88" w:author="CATT_dxy" w:date="2025-01-11T13:09:00Z">
        <w:r w:rsidR="00054DAE" w:rsidRPr="005D2CF1">
          <w:rPr>
            <w:lang w:eastAsia="zh-CN"/>
          </w:rPr>
          <w:t xml:space="preserve"> in TS</w:t>
        </w:r>
        <w:r w:rsidR="00054DAE">
          <w:rPr>
            <w:lang w:eastAsia="zh-CN"/>
          </w:rPr>
          <w:t> </w:t>
        </w:r>
        <w:r w:rsidR="00054DAE" w:rsidRPr="005D2CF1">
          <w:rPr>
            <w:lang w:eastAsia="zh-CN"/>
          </w:rPr>
          <w:t>23.502</w:t>
        </w:r>
        <w:r w:rsidR="00054DAE">
          <w:rPr>
            <w:lang w:eastAsia="zh-CN"/>
          </w:rPr>
          <w:t> </w:t>
        </w:r>
        <w:r w:rsidR="00054DAE" w:rsidRPr="005D2CF1">
          <w:rPr>
            <w:lang w:eastAsia="zh-CN"/>
          </w:rPr>
          <w:t>[3]</w:t>
        </w:r>
      </w:ins>
      <w:ins w:id="89" w:author="CATT_dxy" w:date="2025-01-11T13:07:00Z">
        <w:r>
          <w:rPr>
            <w:rFonts w:hint="eastAsia"/>
            <w:lang w:eastAsia="zh-CN"/>
          </w:rPr>
          <w:t>.</w:t>
        </w:r>
      </w:ins>
    </w:p>
    <w:p w14:paraId="4A70E394" w14:textId="77777777" w:rsidR="003C16FA" w:rsidRDefault="003C16FA" w:rsidP="003C16FA">
      <w:pPr>
        <w:pStyle w:val="3"/>
      </w:pPr>
      <w:bookmarkStart w:id="90" w:name="_Toc185597728"/>
      <w:r>
        <w:t>6.23.3</w:t>
      </w:r>
      <w:r>
        <w:tab/>
        <w:t>Output Analytics</w:t>
      </w:r>
      <w:bookmarkEnd w:id="90"/>
    </w:p>
    <w:p w14:paraId="67D783D9" w14:textId="77777777" w:rsidR="003C16FA" w:rsidRDefault="003C16FA" w:rsidP="003C16FA">
      <w:r>
        <w:t>The NWDAF shall be able to provide prediction on QoS and Policy Assistance to consumer NFs, i.e. PCF, as defined in Table 6.23.3-1.</w:t>
      </w:r>
    </w:p>
    <w:p w14:paraId="51EA08ED" w14:textId="77777777" w:rsidR="003C16FA" w:rsidRDefault="003C16FA" w:rsidP="003C16FA">
      <w:pPr>
        <w:pStyle w:val="TH"/>
      </w:pPr>
      <w:r>
        <w:lastRenderedPageBreak/>
        <w:t>Table 6.23.3-1: QoS and Policy Assistance predictions</w:t>
      </w:r>
    </w:p>
    <w:tbl>
      <w:tblPr>
        <w:tblStyle w:val="af2"/>
        <w:tblW w:w="0" w:type="auto"/>
        <w:jc w:val="center"/>
        <w:tblLayout w:type="fixed"/>
        <w:tblLook w:val="04A0" w:firstRow="1" w:lastRow="0" w:firstColumn="1" w:lastColumn="0" w:noHBand="0" w:noVBand="1"/>
      </w:tblPr>
      <w:tblGrid>
        <w:gridCol w:w="3507"/>
        <w:gridCol w:w="5388"/>
      </w:tblGrid>
      <w:tr w:rsidR="003C16FA" w14:paraId="140DEC13" w14:textId="77777777" w:rsidTr="001D3FDB">
        <w:trPr>
          <w:cantSplit/>
          <w:jc w:val="center"/>
        </w:trPr>
        <w:tc>
          <w:tcPr>
            <w:tcW w:w="3507" w:type="dxa"/>
          </w:tcPr>
          <w:p w14:paraId="1A6557EC" w14:textId="77777777" w:rsidR="003C16FA" w:rsidRDefault="003C16FA" w:rsidP="001D3FDB">
            <w:pPr>
              <w:pStyle w:val="TAH"/>
            </w:pPr>
            <w:r>
              <w:t>Information</w:t>
            </w:r>
          </w:p>
        </w:tc>
        <w:tc>
          <w:tcPr>
            <w:tcW w:w="5388" w:type="dxa"/>
          </w:tcPr>
          <w:p w14:paraId="3CEABAD2" w14:textId="77777777" w:rsidR="003C16FA" w:rsidRDefault="003C16FA" w:rsidP="001D3FDB">
            <w:pPr>
              <w:pStyle w:val="TAH"/>
            </w:pPr>
            <w:r>
              <w:t>Description</w:t>
            </w:r>
          </w:p>
        </w:tc>
      </w:tr>
      <w:tr w:rsidR="003C16FA" w14:paraId="0578ADD1" w14:textId="77777777" w:rsidTr="001D3FDB">
        <w:trPr>
          <w:cantSplit/>
          <w:jc w:val="center"/>
        </w:trPr>
        <w:tc>
          <w:tcPr>
            <w:tcW w:w="3507" w:type="dxa"/>
          </w:tcPr>
          <w:p w14:paraId="752649F3" w14:textId="77777777" w:rsidR="003C16FA" w:rsidRDefault="003C16FA" w:rsidP="001D3FDB">
            <w:pPr>
              <w:pStyle w:val="TAL"/>
            </w:pPr>
            <w:r>
              <w:t>Time slot entry (1..max)</w:t>
            </w:r>
          </w:p>
        </w:tc>
        <w:tc>
          <w:tcPr>
            <w:tcW w:w="5388" w:type="dxa"/>
          </w:tcPr>
          <w:p w14:paraId="58EFE031" w14:textId="77777777" w:rsidR="003C16FA" w:rsidRDefault="003C16FA" w:rsidP="001D3FDB">
            <w:pPr>
              <w:pStyle w:val="TAL"/>
            </w:pPr>
            <w:r>
              <w:t>List of time slots during the Analytics target period.</w:t>
            </w:r>
          </w:p>
        </w:tc>
      </w:tr>
      <w:tr w:rsidR="003C16FA" w14:paraId="3592000C" w14:textId="77777777" w:rsidTr="001D3FDB">
        <w:trPr>
          <w:cantSplit/>
          <w:jc w:val="center"/>
        </w:trPr>
        <w:tc>
          <w:tcPr>
            <w:tcW w:w="3507" w:type="dxa"/>
          </w:tcPr>
          <w:p w14:paraId="01B0E1A1" w14:textId="77777777" w:rsidR="003C16FA" w:rsidRDefault="003C16FA" w:rsidP="001D3FDB">
            <w:pPr>
              <w:pStyle w:val="TAL"/>
            </w:pPr>
            <w:r>
              <w:t>&gt; Time slot start</w:t>
            </w:r>
          </w:p>
        </w:tc>
        <w:tc>
          <w:tcPr>
            <w:tcW w:w="5388" w:type="dxa"/>
          </w:tcPr>
          <w:p w14:paraId="79CC8187" w14:textId="77777777" w:rsidR="003C16FA" w:rsidRDefault="003C16FA" w:rsidP="001D3FDB">
            <w:pPr>
              <w:pStyle w:val="TAL"/>
            </w:pPr>
            <w:r>
              <w:t>Time slot start within the Analytics target period.</w:t>
            </w:r>
          </w:p>
        </w:tc>
      </w:tr>
      <w:tr w:rsidR="003C16FA" w14:paraId="1BC74DE2" w14:textId="77777777" w:rsidTr="001D3FDB">
        <w:trPr>
          <w:cantSplit/>
          <w:jc w:val="center"/>
        </w:trPr>
        <w:tc>
          <w:tcPr>
            <w:tcW w:w="3507" w:type="dxa"/>
          </w:tcPr>
          <w:p w14:paraId="3D189B42" w14:textId="77777777" w:rsidR="003C16FA" w:rsidRDefault="003C16FA" w:rsidP="001D3FDB">
            <w:pPr>
              <w:pStyle w:val="TAL"/>
            </w:pPr>
            <w:r>
              <w:t>&gt; Duration</w:t>
            </w:r>
          </w:p>
        </w:tc>
        <w:tc>
          <w:tcPr>
            <w:tcW w:w="5388" w:type="dxa"/>
          </w:tcPr>
          <w:p w14:paraId="74091714" w14:textId="77777777" w:rsidR="003C16FA" w:rsidRDefault="003C16FA" w:rsidP="001D3FDB">
            <w:pPr>
              <w:pStyle w:val="TAL"/>
            </w:pPr>
            <w:r>
              <w:t>Duration of the time slot.</w:t>
            </w:r>
          </w:p>
        </w:tc>
      </w:tr>
      <w:tr w:rsidR="003C16FA" w14:paraId="783A6CE0" w14:textId="77777777" w:rsidTr="001D3FDB">
        <w:trPr>
          <w:cantSplit/>
          <w:jc w:val="center"/>
        </w:trPr>
        <w:tc>
          <w:tcPr>
            <w:tcW w:w="3507" w:type="dxa"/>
          </w:tcPr>
          <w:p w14:paraId="48039511" w14:textId="77777777" w:rsidR="003C16FA" w:rsidRDefault="003C16FA" w:rsidP="001D3FDB">
            <w:pPr>
              <w:pStyle w:val="TAL"/>
            </w:pPr>
            <w:r>
              <w:t>&gt; QoS and Policy Assistance information (1…max) (NOTE 1)</w:t>
            </w:r>
          </w:p>
        </w:tc>
        <w:tc>
          <w:tcPr>
            <w:tcW w:w="5388" w:type="dxa"/>
          </w:tcPr>
          <w:p w14:paraId="4C7A8F55" w14:textId="77777777" w:rsidR="003C16FA" w:rsidRDefault="003C16FA" w:rsidP="001D3FDB">
            <w:pPr>
              <w:pStyle w:val="TAL"/>
            </w:pPr>
            <w:r>
              <w:t>List of QoS and Policy Assistance information.</w:t>
            </w:r>
          </w:p>
          <w:p w14:paraId="14D987C6" w14:textId="77777777" w:rsidR="003C16FA" w:rsidRDefault="003C16FA" w:rsidP="001D3FDB">
            <w:pPr>
              <w:pStyle w:val="TAL"/>
            </w:pPr>
            <w:r>
              <w:t xml:space="preserve">Max. </w:t>
            </w:r>
            <w:proofErr w:type="gramStart"/>
            <w:r>
              <w:t>is</w:t>
            </w:r>
            <w:proofErr w:type="gramEnd"/>
            <w:r>
              <w:t xml:space="preserve"> the number of the candidate QoS parameter set(s), if applicable.</w:t>
            </w:r>
          </w:p>
        </w:tc>
      </w:tr>
      <w:tr w:rsidR="003C16FA" w14:paraId="5303C644" w14:textId="77777777" w:rsidTr="001D3FDB">
        <w:trPr>
          <w:cantSplit/>
          <w:jc w:val="center"/>
        </w:trPr>
        <w:tc>
          <w:tcPr>
            <w:tcW w:w="3507" w:type="dxa"/>
          </w:tcPr>
          <w:p w14:paraId="746FC52F" w14:textId="77777777" w:rsidR="003C16FA" w:rsidRDefault="003C16FA" w:rsidP="001D3FDB">
            <w:pPr>
              <w:pStyle w:val="TAL"/>
            </w:pPr>
            <w:r>
              <w:t>&gt;&gt; QoS parameter set identifier</w:t>
            </w:r>
          </w:p>
        </w:tc>
        <w:tc>
          <w:tcPr>
            <w:tcW w:w="5388" w:type="dxa"/>
          </w:tcPr>
          <w:p w14:paraId="7EEC86FE" w14:textId="77777777" w:rsidR="003C16FA" w:rsidRDefault="003C16FA" w:rsidP="001D3FDB">
            <w:pPr>
              <w:pStyle w:val="TAL"/>
            </w:pPr>
            <w:r>
              <w:t>Identifies the QoS set for which the entry applies.</w:t>
            </w:r>
          </w:p>
        </w:tc>
      </w:tr>
      <w:tr w:rsidR="003C16FA" w14:paraId="5DE442F6" w14:textId="77777777" w:rsidTr="001D3FDB">
        <w:trPr>
          <w:cantSplit/>
          <w:jc w:val="center"/>
        </w:trPr>
        <w:tc>
          <w:tcPr>
            <w:tcW w:w="3507" w:type="dxa"/>
          </w:tcPr>
          <w:p w14:paraId="52DA129E" w14:textId="77777777" w:rsidR="003C16FA" w:rsidRDefault="003C16FA" w:rsidP="001D3FDB">
            <w:pPr>
              <w:pStyle w:val="TAL"/>
            </w:pPr>
            <w:r>
              <w:t>&gt;&gt; DNN</w:t>
            </w:r>
          </w:p>
        </w:tc>
        <w:tc>
          <w:tcPr>
            <w:tcW w:w="5388" w:type="dxa"/>
          </w:tcPr>
          <w:p w14:paraId="1309112A" w14:textId="77777777" w:rsidR="003C16FA" w:rsidRDefault="003C16FA" w:rsidP="001D3FDB">
            <w:pPr>
              <w:pStyle w:val="TAL"/>
            </w:pPr>
            <w:r>
              <w:t>DNN for the PDU Session which contains the QoS flow.</w:t>
            </w:r>
          </w:p>
        </w:tc>
      </w:tr>
      <w:tr w:rsidR="003C16FA" w14:paraId="482A1521" w14:textId="77777777" w:rsidTr="001D3FDB">
        <w:trPr>
          <w:cantSplit/>
          <w:jc w:val="center"/>
        </w:trPr>
        <w:tc>
          <w:tcPr>
            <w:tcW w:w="3507" w:type="dxa"/>
          </w:tcPr>
          <w:p w14:paraId="18E9B4E1" w14:textId="77777777" w:rsidR="003C16FA" w:rsidRDefault="003C16FA" w:rsidP="001D3FDB">
            <w:pPr>
              <w:pStyle w:val="TAL"/>
            </w:pPr>
            <w:r>
              <w:t>&gt;&gt; Application ID(s)</w:t>
            </w:r>
          </w:p>
        </w:tc>
        <w:tc>
          <w:tcPr>
            <w:tcW w:w="5388" w:type="dxa"/>
          </w:tcPr>
          <w:p w14:paraId="58CCE996" w14:textId="0CB4CE1E" w:rsidR="003C16FA" w:rsidRDefault="003C16FA" w:rsidP="005E05BA">
            <w:pPr>
              <w:pStyle w:val="TAL"/>
            </w:pPr>
            <w:r>
              <w:t xml:space="preserve">Identifies the application(s) that </w:t>
            </w:r>
            <w:ins w:id="91" w:author="CATT_dxy" w:date="2025-01-11T15:49:00Z">
              <w:r w:rsidR="005E05BA">
                <w:rPr>
                  <w:rFonts w:hint="eastAsia"/>
                  <w:lang w:eastAsia="zh-CN"/>
                </w:rPr>
                <w:t xml:space="preserve">is </w:t>
              </w:r>
            </w:ins>
            <w:r>
              <w:t xml:space="preserve">associated to the QoE </w:t>
            </w:r>
            <w:ins w:id="92" w:author="CATT_dxy" w:date="2025-01-11T15:42:00Z">
              <w:r w:rsidR="0037426F">
                <w:rPr>
                  <w:rFonts w:hint="eastAsia"/>
                  <w:lang w:eastAsia="zh-CN"/>
                </w:rPr>
                <w:t>and</w:t>
              </w:r>
            </w:ins>
            <w:del w:id="93" w:author="CATT_dxy" w:date="2025-01-11T15:42:00Z">
              <w:r w:rsidDel="0037426F">
                <w:delText>or</w:delText>
              </w:r>
            </w:del>
            <w:r>
              <w:t xml:space="preserve"> QoS parameter set.</w:t>
            </w:r>
          </w:p>
        </w:tc>
      </w:tr>
      <w:tr w:rsidR="0037426F" w14:paraId="4AE5244F" w14:textId="77777777" w:rsidTr="001D3FDB">
        <w:trPr>
          <w:cantSplit/>
          <w:jc w:val="center"/>
        </w:trPr>
        <w:tc>
          <w:tcPr>
            <w:tcW w:w="3507" w:type="dxa"/>
          </w:tcPr>
          <w:p w14:paraId="78450B94" w14:textId="6227697E" w:rsidR="0037426F" w:rsidRDefault="0037426F" w:rsidP="0037426F">
            <w:pPr>
              <w:pStyle w:val="TAL"/>
            </w:pPr>
            <w:moveToRangeStart w:id="94" w:author="CATT_dxy" w:date="2025-01-11T15:41:00Z" w:name="move187502502"/>
            <w:moveTo w:id="95" w:author="CATT_dxy" w:date="2025-01-11T15:41:00Z">
              <w:r>
                <w:t xml:space="preserve">&gt;&gt; </w:t>
              </w:r>
            </w:moveTo>
            <w:ins w:id="96" w:author="CATT_dxy" w:date="2025-01-11T15:42:00Z">
              <w:r>
                <w:t>Packet Filter Set</w:t>
              </w:r>
            </w:ins>
          </w:p>
        </w:tc>
        <w:tc>
          <w:tcPr>
            <w:tcW w:w="5388" w:type="dxa"/>
          </w:tcPr>
          <w:p w14:paraId="0BDA25B4" w14:textId="593A7D14" w:rsidR="0037426F" w:rsidRDefault="0037426F" w:rsidP="00EE0560">
            <w:pPr>
              <w:pStyle w:val="TAL"/>
              <w:rPr>
                <w:lang w:eastAsia="zh-CN"/>
              </w:rPr>
            </w:pPr>
            <w:moveTo w:id="97" w:author="CATT_dxy" w:date="2025-01-11T15:41:00Z">
              <w:r>
                <w:t>IP Packet Filter Set or Ethernet Packet Filter Set</w:t>
              </w:r>
            </w:moveTo>
            <w:ins w:id="98" w:author="CATT_dxy" w:date="2025-01-11T15:43:00Z">
              <w:r>
                <w:rPr>
                  <w:rFonts w:hint="eastAsia"/>
                  <w:lang w:eastAsia="zh-CN"/>
                </w:rPr>
                <w:t xml:space="preserve"> </w:t>
              </w:r>
            </w:ins>
            <w:ins w:id="99" w:author="CATT_dxy" w:date="2025-01-11T15:53:00Z">
              <w:r w:rsidR="00EE0560">
                <w:rPr>
                  <w:rFonts w:hint="eastAsia"/>
                  <w:lang w:eastAsia="zh-CN"/>
                </w:rPr>
                <w:t>for the QoS flow</w:t>
              </w:r>
            </w:ins>
            <w:ins w:id="100" w:author="CATT_dxy" w:date="2025-01-11T15:54:00Z">
              <w:r w:rsidR="003302F8">
                <w:rPr>
                  <w:rFonts w:hint="eastAsia"/>
                  <w:lang w:eastAsia="zh-CN"/>
                </w:rPr>
                <w:t>(s)</w:t>
              </w:r>
            </w:ins>
            <w:ins w:id="101" w:author="CATT_dxy" w:date="2025-01-11T15:53:00Z">
              <w:r w:rsidR="00EE0560">
                <w:rPr>
                  <w:rFonts w:hint="eastAsia"/>
                  <w:lang w:eastAsia="zh-CN"/>
                </w:rPr>
                <w:t>.</w:t>
              </w:r>
            </w:ins>
          </w:p>
        </w:tc>
      </w:tr>
      <w:moveToRangeEnd w:id="94"/>
      <w:tr w:rsidR="003C16FA" w14:paraId="4E70BD7C" w14:textId="77777777" w:rsidTr="001D3FDB">
        <w:trPr>
          <w:cantSplit/>
          <w:jc w:val="center"/>
        </w:trPr>
        <w:tc>
          <w:tcPr>
            <w:tcW w:w="3507" w:type="dxa"/>
          </w:tcPr>
          <w:p w14:paraId="11797393" w14:textId="74BD8ED2" w:rsidR="003C16FA" w:rsidRDefault="003C16FA" w:rsidP="00143072">
            <w:pPr>
              <w:pStyle w:val="TAL"/>
            </w:pPr>
            <w:r>
              <w:t>&gt;&gt; Predicted QoE (NOTE</w:t>
            </w:r>
            <w:ins w:id="102" w:author="CATT_dxy" w:date="2025-01-11T18:37:00Z">
              <w:r w:rsidR="00143072">
                <w:t> 6</w:t>
              </w:r>
            </w:ins>
            <w:del w:id="103" w:author="CATT_dxy" w:date="2025-01-11T18:37:00Z">
              <w:r w:rsidDel="00143072">
                <w:delText xml:space="preserve"> 7</w:delText>
              </w:r>
            </w:del>
            <w:r>
              <w:t>)</w:t>
            </w:r>
          </w:p>
        </w:tc>
        <w:tc>
          <w:tcPr>
            <w:tcW w:w="5388" w:type="dxa"/>
          </w:tcPr>
          <w:p w14:paraId="7B53870B" w14:textId="77777777" w:rsidR="003C16FA" w:rsidRDefault="003C16FA" w:rsidP="001D3FDB">
            <w:pPr>
              <w:pStyle w:val="TAL"/>
            </w:pPr>
            <w:r>
              <w:t>The predicted QoE or the service experience (e.g. QoE, MOS) of the corresponding QoS parameter set, e.g. average, variance, maximum, minimum of QoE.</w:t>
            </w:r>
          </w:p>
        </w:tc>
      </w:tr>
      <w:tr w:rsidR="003C16FA" w14:paraId="650354BD" w14:textId="77777777" w:rsidTr="001D3FDB">
        <w:trPr>
          <w:cantSplit/>
          <w:jc w:val="center"/>
        </w:trPr>
        <w:tc>
          <w:tcPr>
            <w:tcW w:w="3507" w:type="dxa"/>
          </w:tcPr>
          <w:p w14:paraId="56222E10" w14:textId="7445E3F7" w:rsidR="003C16FA" w:rsidRDefault="003C16FA" w:rsidP="00143072">
            <w:pPr>
              <w:pStyle w:val="TAL"/>
            </w:pPr>
            <w:r>
              <w:t>&gt;&gt; QoS parameter values (NOTE</w:t>
            </w:r>
            <w:ins w:id="104" w:author="CATT_dxy" w:date="2025-01-11T18:37:00Z">
              <w:r w:rsidR="00143072">
                <w:t> </w:t>
              </w:r>
            </w:ins>
            <w:ins w:id="105" w:author="CATT_dxy" w:date="2025-01-11T18:38:00Z">
              <w:r w:rsidR="00143072">
                <w:rPr>
                  <w:rFonts w:hint="eastAsia"/>
                  <w:lang w:eastAsia="zh-CN"/>
                </w:rPr>
                <w:t>4</w:t>
              </w:r>
            </w:ins>
            <w:del w:id="106" w:author="CATT_dxy" w:date="2025-01-11T18:38:00Z">
              <w:r w:rsidDel="00143072">
                <w:delText xml:space="preserve"> 5</w:delText>
              </w:r>
            </w:del>
            <w:r>
              <w:t>)</w:t>
            </w:r>
          </w:p>
        </w:tc>
        <w:tc>
          <w:tcPr>
            <w:tcW w:w="5388" w:type="dxa"/>
          </w:tcPr>
          <w:p w14:paraId="784E0ADA" w14:textId="77777777" w:rsidR="003C16FA" w:rsidRDefault="003C16FA" w:rsidP="001D3FDB">
            <w:pPr>
              <w:pStyle w:val="TAL"/>
            </w:pPr>
            <w:r>
              <w:t>The parameters and corresponding values for the QoS parameter set associated to the predicted QoE,</w:t>
            </w:r>
          </w:p>
        </w:tc>
      </w:tr>
      <w:tr w:rsidR="003C16FA" w14:paraId="28448C5B" w14:textId="77777777" w:rsidTr="001D3FDB">
        <w:trPr>
          <w:cantSplit/>
          <w:jc w:val="center"/>
        </w:trPr>
        <w:tc>
          <w:tcPr>
            <w:tcW w:w="3507" w:type="dxa"/>
          </w:tcPr>
          <w:p w14:paraId="4BD6C721" w14:textId="77777777" w:rsidR="003C16FA" w:rsidRDefault="003C16FA" w:rsidP="001D3FDB">
            <w:pPr>
              <w:pStyle w:val="TAL"/>
            </w:pPr>
            <w:r>
              <w:tab/>
              <w:t>&gt;&gt;&gt; 5QI</w:t>
            </w:r>
          </w:p>
        </w:tc>
        <w:tc>
          <w:tcPr>
            <w:tcW w:w="5388" w:type="dxa"/>
          </w:tcPr>
          <w:p w14:paraId="09A2091E" w14:textId="77777777" w:rsidR="003C16FA" w:rsidRDefault="003C16FA" w:rsidP="001D3FDB">
            <w:pPr>
              <w:pStyle w:val="TAL"/>
            </w:pPr>
            <w:r>
              <w:t>The reference to 5G QoS characteristics and QoS parameters.</w:t>
            </w:r>
          </w:p>
        </w:tc>
      </w:tr>
      <w:tr w:rsidR="003C16FA" w14:paraId="1C5E4941" w14:textId="77777777" w:rsidTr="001D3FDB">
        <w:trPr>
          <w:cantSplit/>
          <w:jc w:val="center"/>
        </w:trPr>
        <w:tc>
          <w:tcPr>
            <w:tcW w:w="3507" w:type="dxa"/>
          </w:tcPr>
          <w:p w14:paraId="68C94B55" w14:textId="77777777" w:rsidR="003C16FA" w:rsidRDefault="003C16FA" w:rsidP="001D3FDB">
            <w:pPr>
              <w:pStyle w:val="TAL"/>
            </w:pPr>
            <w:r>
              <w:tab/>
              <w:t>&gt;&gt;&gt; ARP</w:t>
            </w:r>
          </w:p>
        </w:tc>
        <w:tc>
          <w:tcPr>
            <w:tcW w:w="5388" w:type="dxa"/>
          </w:tcPr>
          <w:p w14:paraId="0D5BF8A3" w14:textId="77777777" w:rsidR="003C16FA" w:rsidRDefault="003C16FA" w:rsidP="001D3FDB">
            <w:pPr>
              <w:pStyle w:val="TAL"/>
            </w:pPr>
            <w:r>
              <w:t>The QoS parameter ARP contains information about the priority level, the pre-emption capability and the pre-emption vulnerability, as defined in TS 23.501 [2].</w:t>
            </w:r>
          </w:p>
        </w:tc>
      </w:tr>
      <w:tr w:rsidR="003C16FA" w14:paraId="5F12DBDE" w14:textId="77777777" w:rsidTr="001D3FDB">
        <w:trPr>
          <w:cantSplit/>
          <w:jc w:val="center"/>
        </w:trPr>
        <w:tc>
          <w:tcPr>
            <w:tcW w:w="3507" w:type="dxa"/>
          </w:tcPr>
          <w:p w14:paraId="682CF364" w14:textId="77777777" w:rsidR="003C16FA" w:rsidRDefault="003C16FA" w:rsidP="001D3FDB">
            <w:pPr>
              <w:pStyle w:val="TAL"/>
            </w:pPr>
            <w:r>
              <w:tab/>
              <w:t>&gt;&gt;&gt; Resource type</w:t>
            </w:r>
          </w:p>
        </w:tc>
        <w:tc>
          <w:tcPr>
            <w:tcW w:w="5388" w:type="dxa"/>
          </w:tcPr>
          <w:p w14:paraId="1F8226AF" w14:textId="77777777" w:rsidR="003C16FA" w:rsidRDefault="003C16FA" w:rsidP="001D3FDB">
            <w:pPr>
              <w:pStyle w:val="TAL"/>
            </w:pPr>
            <w:r>
              <w:t>The resource type of the corresponding QoS flow, e.g. GBR QoS flow, non-GBR QoS flow, delay-critical QoS flow.</w:t>
            </w:r>
          </w:p>
        </w:tc>
      </w:tr>
      <w:tr w:rsidR="003C16FA" w14:paraId="3FF543BE" w14:textId="77777777" w:rsidTr="001D3FDB">
        <w:trPr>
          <w:cantSplit/>
          <w:jc w:val="center"/>
        </w:trPr>
        <w:tc>
          <w:tcPr>
            <w:tcW w:w="3507" w:type="dxa"/>
          </w:tcPr>
          <w:p w14:paraId="7189BABF" w14:textId="77777777" w:rsidR="003C16FA" w:rsidRDefault="003C16FA" w:rsidP="001D3FDB">
            <w:pPr>
              <w:pStyle w:val="TAL"/>
            </w:pPr>
            <w:r>
              <w:tab/>
              <w:t>&gt;&gt;&gt; Packet Delay Budget</w:t>
            </w:r>
          </w:p>
        </w:tc>
        <w:tc>
          <w:tcPr>
            <w:tcW w:w="5388" w:type="dxa"/>
          </w:tcPr>
          <w:p w14:paraId="4BCE2F31" w14:textId="77777777" w:rsidR="003C16FA" w:rsidRDefault="003C16FA" w:rsidP="001D3FDB">
            <w:pPr>
              <w:pStyle w:val="TAL"/>
            </w:pPr>
            <w:r>
              <w:t>Packet Delay Budget (PDB) indicates the upper bound for the time that a packet may be delayed between the UE and the N6 termination point at the UPF, as defined in TS 23.501 [2].</w:t>
            </w:r>
          </w:p>
        </w:tc>
      </w:tr>
      <w:tr w:rsidR="009E0BD8" w14:paraId="2795C62C" w14:textId="77777777" w:rsidTr="001D3FDB">
        <w:trPr>
          <w:cantSplit/>
          <w:jc w:val="center"/>
          <w:ins w:id="107" w:author="CATT_dxy" w:date="2025-01-11T15:28:00Z"/>
        </w:trPr>
        <w:tc>
          <w:tcPr>
            <w:tcW w:w="3507" w:type="dxa"/>
          </w:tcPr>
          <w:p w14:paraId="3B5ED001" w14:textId="138523F8" w:rsidR="009E0BD8" w:rsidRDefault="009E0BD8" w:rsidP="001D3FDB">
            <w:pPr>
              <w:pStyle w:val="TAL"/>
              <w:rPr>
                <w:ins w:id="108" w:author="CATT_dxy" w:date="2025-01-11T15:28:00Z"/>
              </w:rPr>
            </w:pPr>
            <w:ins w:id="109" w:author="CATT_dxy" w:date="2025-01-11T15:28:00Z">
              <w:r>
                <w:tab/>
                <w:t>&gt;&gt;&gt; Priority Level</w:t>
              </w:r>
            </w:ins>
          </w:p>
        </w:tc>
        <w:tc>
          <w:tcPr>
            <w:tcW w:w="5388" w:type="dxa"/>
          </w:tcPr>
          <w:p w14:paraId="3F5E815E" w14:textId="65EE504E" w:rsidR="009E0BD8" w:rsidRDefault="009E0BD8" w:rsidP="001D3FDB">
            <w:pPr>
              <w:pStyle w:val="TAL"/>
              <w:rPr>
                <w:ins w:id="110" w:author="CATT_dxy" w:date="2025-01-11T15:28:00Z"/>
              </w:rPr>
            </w:pPr>
            <w:ins w:id="111" w:author="CATT_dxy" w:date="2025-01-11T15:29:00Z">
              <w:r>
                <w:t>Priority Level associated with 5G QoS characteristics indicates a priority in scheduling resources among QoS Flows</w:t>
              </w:r>
            </w:ins>
            <w:ins w:id="112" w:author="CATT_dxy" w:date="2025-01-11T15:28:00Z">
              <w:r>
                <w:t>, as defined in TS 23.501 [2].</w:t>
              </w:r>
            </w:ins>
          </w:p>
        </w:tc>
      </w:tr>
      <w:tr w:rsidR="003C16FA" w14:paraId="4F2FF05F" w14:textId="77777777" w:rsidTr="001D3FDB">
        <w:trPr>
          <w:cantSplit/>
          <w:jc w:val="center"/>
        </w:trPr>
        <w:tc>
          <w:tcPr>
            <w:tcW w:w="3507" w:type="dxa"/>
          </w:tcPr>
          <w:p w14:paraId="3F349ACD" w14:textId="77777777" w:rsidR="003C16FA" w:rsidRDefault="003C16FA" w:rsidP="001D3FDB">
            <w:pPr>
              <w:pStyle w:val="TAL"/>
            </w:pPr>
            <w:r>
              <w:tab/>
              <w:t>&gt;&gt;&gt; Packet Error Rate</w:t>
            </w:r>
          </w:p>
        </w:tc>
        <w:tc>
          <w:tcPr>
            <w:tcW w:w="5388" w:type="dxa"/>
          </w:tcPr>
          <w:p w14:paraId="60238EF3" w14:textId="77777777" w:rsidR="003C16FA" w:rsidRDefault="003C16FA" w:rsidP="001D3FDB">
            <w:pPr>
              <w:pStyle w:val="TAL"/>
            </w:pPr>
            <w:r>
              <w:t>Packet Error Rate (PER) defines an upper bound for a rate of non-congestion related packet losses, as defined in TS 23.501 [2].</w:t>
            </w:r>
          </w:p>
        </w:tc>
      </w:tr>
      <w:tr w:rsidR="00D84B63" w14:paraId="240D339E" w14:textId="77777777" w:rsidTr="00D17FAE">
        <w:trPr>
          <w:cantSplit/>
          <w:jc w:val="center"/>
          <w:ins w:id="113" w:author="CATT_dxy" w:date="2025-01-11T15:30:00Z"/>
        </w:trPr>
        <w:tc>
          <w:tcPr>
            <w:tcW w:w="3507" w:type="dxa"/>
          </w:tcPr>
          <w:p w14:paraId="1D60FEEA" w14:textId="10977ECA" w:rsidR="00D84B63" w:rsidRDefault="00D84B63" w:rsidP="00143072">
            <w:pPr>
              <w:pStyle w:val="TAL"/>
              <w:rPr>
                <w:ins w:id="114" w:author="CATT_dxy" w:date="2025-01-11T15:30:00Z"/>
              </w:rPr>
            </w:pPr>
            <w:ins w:id="115" w:author="CATT_dxy" w:date="2025-01-11T15:30:00Z">
              <w:r>
                <w:tab/>
                <w:t>&gt;&gt;&gt; Maximum Data Burst Volume (NOTE</w:t>
              </w:r>
            </w:ins>
            <w:ins w:id="116" w:author="CATT_dxy" w:date="2025-01-11T18:38:00Z">
              <w:r w:rsidR="00143072">
                <w:t> </w:t>
              </w:r>
            </w:ins>
            <w:ins w:id="117" w:author="CATT_dxy" w:date="2025-01-11T15:30:00Z">
              <w:r>
                <w:t>3)</w:t>
              </w:r>
            </w:ins>
          </w:p>
        </w:tc>
        <w:tc>
          <w:tcPr>
            <w:tcW w:w="5388" w:type="dxa"/>
          </w:tcPr>
          <w:p w14:paraId="2D2015E0" w14:textId="77777777" w:rsidR="00D84B63" w:rsidRDefault="00D84B63" w:rsidP="00D17FAE">
            <w:pPr>
              <w:pStyle w:val="TAL"/>
              <w:rPr>
                <w:ins w:id="118" w:author="CATT_dxy" w:date="2025-01-11T15:30:00Z"/>
              </w:rPr>
            </w:pPr>
            <w:ins w:id="119" w:author="CATT_dxy" w:date="2025-01-11T15:30:00Z">
              <w:r>
                <w:t>The Maximum Data Burst Volume (MDBV) applies to GBR QoS Flow with Delay-critical resource type.</w:t>
              </w:r>
            </w:ins>
          </w:p>
          <w:p w14:paraId="42F3F510" w14:textId="77777777" w:rsidR="00D84B63" w:rsidRDefault="00D84B63" w:rsidP="00D17FAE">
            <w:pPr>
              <w:pStyle w:val="TAL"/>
              <w:rPr>
                <w:ins w:id="120" w:author="CATT_dxy" w:date="2025-01-11T15:30:00Z"/>
              </w:rPr>
            </w:pPr>
            <w:ins w:id="121" w:author="CATT_dxy" w:date="2025-01-11T15:30:00Z">
              <w:r>
                <w:t>The MDBV denotes the largest amount of data that the 5G-AN is required to serve within a period of 5G-AN PDB, as defined in TS 23.501 [2].</w:t>
              </w:r>
            </w:ins>
          </w:p>
        </w:tc>
      </w:tr>
      <w:tr w:rsidR="004E1312" w14:paraId="4240B7B7" w14:textId="77777777" w:rsidTr="001D3FDB">
        <w:trPr>
          <w:cantSplit/>
          <w:jc w:val="center"/>
          <w:ins w:id="122" w:author="CATT_dxy" w:date="2025-01-11T15:30:00Z"/>
        </w:trPr>
        <w:tc>
          <w:tcPr>
            <w:tcW w:w="3507" w:type="dxa"/>
          </w:tcPr>
          <w:p w14:paraId="03657C1E" w14:textId="24AD4ACE" w:rsidR="004E1312" w:rsidRDefault="004E1312" w:rsidP="00143072">
            <w:pPr>
              <w:pStyle w:val="TAL"/>
              <w:rPr>
                <w:ins w:id="123" w:author="CATT_dxy" w:date="2025-01-11T15:30:00Z"/>
              </w:rPr>
            </w:pPr>
            <w:ins w:id="124" w:author="CATT_dxy" w:date="2025-01-11T15:30:00Z">
              <w:r>
                <w:tab/>
                <w:t>&gt;&gt;&gt; Averaging Window (NOTE</w:t>
              </w:r>
            </w:ins>
            <w:ins w:id="125" w:author="CATT_dxy" w:date="2025-01-11T18:38:00Z">
              <w:r w:rsidR="00143072">
                <w:t> </w:t>
              </w:r>
              <w:r w:rsidR="00143072">
                <w:rPr>
                  <w:rFonts w:hint="eastAsia"/>
                  <w:lang w:eastAsia="zh-CN"/>
                </w:rPr>
                <w:t>2</w:t>
              </w:r>
            </w:ins>
            <w:ins w:id="126" w:author="CATT_dxy" w:date="2025-01-11T15:30:00Z">
              <w:r>
                <w:t>)</w:t>
              </w:r>
            </w:ins>
          </w:p>
        </w:tc>
        <w:tc>
          <w:tcPr>
            <w:tcW w:w="5388" w:type="dxa"/>
          </w:tcPr>
          <w:p w14:paraId="67573AA0" w14:textId="77777777" w:rsidR="004E1312" w:rsidRDefault="004E1312" w:rsidP="001D3FDB">
            <w:pPr>
              <w:pStyle w:val="TAL"/>
              <w:rPr>
                <w:ins w:id="127" w:author="CATT_dxy" w:date="2025-01-11T15:30:00Z"/>
              </w:rPr>
            </w:pPr>
            <w:ins w:id="128" w:author="CATT_dxy" w:date="2025-01-11T15:30:00Z">
              <w:r>
                <w:t>The Averaging window is applied when the resource type is GBR QoS.</w:t>
              </w:r>
            </w:ins>
          </w:p>
          <w:p w14:paraId="18710104" w14:textId="77777777" w:rsidR="004E1312" w:rsidRDefault="004E1312" w:rsidP="001D3FDB">
            <w:pPr>
              <w:pStyle w:val="TAL"/>
              <w:rPr>
                <w:ins w:id="129" w:author="CATT_dxy" w:date="2025-01-11T15:30:00Z"/>
              </w:rPr>
            </w:pPr>
            <w:ins w:id="130" w:author="CATT_dxy" w:date="2025-01-11T15:30:00Z">
              <w:r>
                <w:t>The Averaging window represents the duration over which the GFBR and MFBR shall be calculated (e.g. in the (R</w:t>
              </w:r>
              <w:proofErr w:type="gramStart"/>
              <w:r>
                <w:t>)AN</w:t>
              </w:r>
              <w:proofErr w:type="gramEnd"/>
              <w:r>
                <w:t>, UPF, UE), as defined in TS 23.501 [2].</w:t>
              </w:r>
            </w:ins>
          </w:p>
        </w:tc>
      </w:tr>
      <w:tr w:rsidR="003C16FA" w14:paraId="46C6FA68" w14:textId="77777777" w:rsidTr="001D3FDB">
        <w:trPr>
          <w:cantSplit/>
          <w:jc w:val="center"/>
        </w:trPr>
        <w:tc>
          <w:tcPr>
            <w:tcW w:w="3507" w:type="dxa"/>
          </w:tcPr>
          <w:p w14:paraId="7D253C28" w14:textId="21144DF1" w:rsidR="003C16FA" w:rsidRDefault="003C16FA" w:rsidP="00143072">
            <w:pPr>
              <w:pStyle w:val="TAL"/>
            </w:pPr>
            <w:r>
              <w:tab/>
              <w:t>&gt;&gt;&gt; Flow Bit Rates (NOTE</w:t>
            </w:r>
            <w:ins w:id="131" w:author="CATT_dxy" w:date="2025-01-11T18:38:00Z">
              <w:r w:rsidR="00143072">
                <w:t> </w:t>
              </w:r>
            </w:ins>
            <w:del w:id="132" w:author="CATT_dxy" w:date="2025-01-11T18:38:00Z">
              <w:r w:rsidDel="00143072">
                <w:delText xml:space="preserve"> </w:delText>
              </w:r>
            </w:del>
            <w:r>
              <w:t>2)</w:t>
            </w:r>
          </w:p>
        </w:tc>
        <w:tc>
          <w:tcPr>
            <w:tcW w:w="5388" w:type="dxa"/>
          </w:tcPr>
          <w:p w14:paraId="1881CDF5" w14:textId="77777777" w:rsidR="003C16FA" w:rsidRDefault="003C16FA" w:rsidP="001D3FDB">
            <w:pPr>
              <w:pStyle w:val="TAL"/>
            </w:pPr>
            <w:r>
              <w:t>The flow bit rates only applies to GBR QoS Flow.</w:t>
            </w:r>
          </w:p>
        </w:tc>
      </w:tr>
      <w:tr w:rsidR="003C16FA" w14:paraId="4D60A30C" w14:textId="77777777" w:rsidTr="001D3FDB">
        <w:trPr>
          <w:cantSplit/>
          <w:jc w:val="center"/>
        </w:trPr>
        <w:tc>
          <w:tcPr>
            <w:tcW w:w="3507" w:type="dxa"/>
          </w:tcPr>
          <w:p w14:paraId="5A814FC8" w14:textId="77777777" w:rsidR="003C16FA" w:rsidRDefault="003C16FA" w:rsidP="001D3FDB">
            <w:pPr>
              <w:pStyle w:val="TAL"/>
            </w:pPr>
            <w:r>
              <w:tab/>
              <w:t>&gt;&gt;&gt;&gt; GFBR</w:t>
            </w:r>
          </w:p>
        </w:tc>
        <w:tc>
          <w:tcPr>
            <w:tcW w:w="5388" w:type="dxa"/>
          </w:tcPr>
          <w:p w14:paraId="2DDE89FE" w14:textId="77777777" w:rsidR="003C16FA" w:rsidRDefault="003C16FA" w:rsidP="001D3FDB">
            <w:pPr>
              <w:pStyle w:val="TAL"/>
            </w:pPr>
            <w:r>
              <w:t>Guaranteed Flow Bit Rate (GFBR) for UL and/or DL.</w:t>
            </w:r>
          </w:p>
        </w:tc>
      </w:tr>
      <w:tr w:rsidR="003C16FA" w14:paraId="7FC7DE85" w14:textId="77777777" w:rsidTr="001D3FDB">
        <w:trPr>
          <w:cantSplit/>
          <w:jc w:val="center"/>
        </w:trPr>
        <w:tc>
          <w:tcPr>
            <w:tcW w:w="3507" w:type="dxa"/>
          </w:tcPr>
          <w:p w14:paraId="0F5BF208" w14:textId="77777777" w:rsidR="003C16FA" w:rsidRDefault="003C16FA" w:rsidP="001D3FDB">
            <w:pPr>
              <w:pStyle w:val="TAL"/>
            </w:pPr>
            <w:r>
              <w:tab/>
              <w:t>&gt;&gt;&gt;&gt; MFBR</w:t>
            </w:r>
          </w:p>
        </w:tc>
        <w:tc>
          <w:tcPr>
            <w:tcW w:w="5388" w:type="dxa"/>
          </w:tcPr>
          <w:p w14:paraId="5560DB3F" w14:textId="77777777" w:rsidR="003C16FA" w:rsidRDefault="003C16FA" w:rsidP="001D3FDB">
            <w:pPr>
              <w:pStyle w:val="TAL"/>
            </w:pPr>
            <w:r>
              <w:t>Maximum Flow Bit Rate (MFBR) for UL and/or DL.</w:t>
            </w:r>
          </w:p>
        </w:tc>
      </w:tr>
      <w:tr w:rsidR="003C16FA" w14:paraId="078CBD2B" w14:textId="77777777" w:rsidTr="001D3FDB">
        <w:trPr>
          <w:cantSplit/>
          <w:jc w:val="center"/>
        </w:trPr>
        <w:tc>
          <w:tcPr>
            <w:tcW w:w="3507" w:type="dxa"/>
          </w:tcPr>
          <w:p w14:paraId="31B07DF7" w14:textId="0749F49B" w:rsidR="003C16FA" w:rsidRDefault="003C16FA" w:rsidP="001D3FDB">
            <w:pPr>
              <w:pStyle w:val="TAL"/>
            </w:pPr>
            <w:r>
              <w:tab/>
              <w:t xml:space="preserve">&gt;&gt;&gt; </w:t>
            </w:r>
            <w:ins w:id="133" w:author="CATT_dxy" w:date="2025-01-11T15:24:00Z">
              <w:r w:rsidR="007C7B8E" w:rsidRPr="001B7C50">
                <w:t xml:space="preserve">Maximum </w:t>
              </w:r>
            </w:ins>
            <w:r>
              <w:t>Packet Loss Rate (NOTE 2)</w:t>
            </w:r>
          </w:p>
        </w:tc>
        <w:tc>
          <w:tcPr>
            <w:tcW w:w="5388" w:type="dxa"/>
          </w:tcPr>
          <w:p w14:paraId="5ADD4AEA" w14:textId="77777777" w:rsidR="003C16FA" w:rsidRDefault="003C16FA" w:rsidP="001D3FDB">
            <w:pPr>
              <w:pStyle w:val="TAL"/>
            </w:pPr>
            <w:r>
              <w:t>The Maximum Packet Loss Rate (UL, DL) indicates the maximum rate for lost packets of the QoS Flow that can be tolerated in the uplink and downlink direction.</w:t>
            </w:r>
          </w:p>
          <w:p w14:paraId="768FD935" w14:textId="77777777" w:rsidR="003C16FA" w:rsidRDefault="003C16FA" w:rsidP="001D3FDB">
            <w:pPr>
              <w:pStyle w:val="TAL"/>
            </w:pPr>
            <w:r>
              <w:t>This is provided to the QoS Flow if it is compliant to the GFBR.</w:t>
            </w:r>
          </w:p>
        </w:tc>
      </w:tr>
      <w:tr w:rsidR="003C16FA" w14:paraId="3C9F65AA" w14:textId="77777777" w:rsidTr="001D3FDB">
        <w:trPr>
          <w:cantSplit/>
          <w:jc w:val="center"/>
        </w:trPr>
        <w:tc>
          <w:tcPr>
            <w:tcW w:w="3507" w:type="dxa"/>
          </w:tcPr>
          <w:p w14:paraId="3D41D84A" w14:textId="3B33964E" w:rsidR="003C16FA" w:rsidRDefault="003C16FA" w:rsidP="001D3FDB">
            <w:pPr>
              <w:pStyle w:val="TAL"/>
            </w:pPr>
            <w:del w:id="134" w:author="CATT_dxy" w:date="2025-01-11T15:30:00Z">
              <w:r w:rsidDel="004E1312">
                <w:tab/>
                <w:delText>&gt;&gt;&gt; Averaging Window (NOTE 2)</w:delText>
              </w:r>
            </w:del>
          </w:p>
        </w:tc>
        <w:tc>
          <w:tcPr>
            <w:tcW w:w="5388" w:type="dxa"/>
          </w:tcPr>
          <w:p w14:paraId="2213552B" w14:textId="2919A7DB" w:rsidR="003C16FA" w:rsidDel="004E1312" w:rsidRDefault="003C16FA" w:rsidP="001D3FDB">
            <w:pPr>
              <w:pStyle w:val="TAL"/>
              <w:rPr>
                <w:del w:id="135" w:author="CATT_dxy" w:date="2025-01-11T15:30:00Z"/>
              </w:rPr>
            </w:pPr>
            <w:del w:id="136" w:author="CATT_dxy" w:date="2025-01-11T15:30:00Z">
              <w:r w:rsidDel="004E1312">
                <w:delText>The Averaging window is applied when the resource type is GBR QoS.</w:delText>
              </w:r>
            </w:del>
          </w:p>
          <w:p w14:paraId="5AB714A2" w14:textId="0BA7B0BA" w:rsidR="003C16FA" w:rsidRDefault="003C16FA" w:rsidP="001D3FDB">
            <w:pPr>
              <w:pStyle w:val="TAL"/>
            </w:pPr>
            <w:del w:id="137" w:author="CATT_dxy" w:date="2025-01-11T15:30:00Z">
              <w:r w:rsidDel="004E1312">
                <w:delText>The Averaging window represents the duration over which the GFBR and MFBR shall be calculated (e.g. in the (R)AN, UPF, UE), as defined in TS 23.501 [2].</w:delText>
              </w:r>
            </w:del>
          </w:p>
        </w:tc>
      </w:tr>
      <w:tr w:rsidR="003C16FA" w14:paraId="1CC3AA00" w14:textId="77777777" w:rsidTr="001D3FDB">
        <w:trPr>
          <w:cantSplit/>
          <w:jc w:val="center"/>
        </w:trPr>
        <w:tc>
          <w:tcPr>
            <w:tcW w:w="3507" w:type="dxa"/>
          </w:tcPr>
          <w:p w14:paraId="4A0C0A4B" w14:textId="4D1A4212" w:rsidR="003C16FA" w:rsidRDefault="003C16FA" w:rsidP="001D3FDB">
            <w:pPr>
              <w:pStyle w:val="TAL"/>
            </w:pPr>
            <w:del w:id="138" w:author="CATT_dxy" w:date="2025-01-11T15:30:00Z">
              <w:r w:rsidDel="004E1312">
                <w:tab/>
                <w:delText>&gt;&gt;&gt; Maximum Data Burst Volume (NOTE 3)</w:delText>
              </w:r>
            </w:del>
          </w:p>
        </w:tc>
        <w:tc>
          <w:tcPr>
            <w:tcW w:w="5388" w:type="dxa"/>
          </w:tcPr>
          <w:p w14:paraId="4AF3A96D" w14:textId="0FAA9B33" w:rsidR="003C16FA" w:rsidDel="004E1312" w:rsidRDefault="003C16FA" w:rsidP="001D3FDB">
            <w:pPr>
              <w:pStyle w:val="TAL"/>
              <w:rPr>
                <w:del w:id="139" w:author="CATT_dxy" w:date="2025-01-11T15:30:00Z"/>
              </w:rPr>
            </w:pPr>
            <w:del w:id="140" w:author="CATT_dxy" w:date="2025-01-11T15:30:00Z">
              <w:r w:rsidDel="004E1312">
                <w:delText>The Maximum Data Burst Volume (MDBV) applies to GBR QoS Flow with Delay-critical resource type.</w:delText>
              </w:r>
            </w:del>
          </w:p>
          <w:p w14:paraId="00B78DB3" w14:textId="5E145553" w:rsidR="003C16FA" w:rsidRDefault="003C16FA" w:rsidP="001D3FDB">
            <w:pPr>
              <w:pStyle w:val="TAL"/>
            </w:pPr>
            <w:del w:id="141" w:author="CATT_dxy" w:date="2025-01-11T15:30:00Z">
              <w:r w:rsidDel="004E1312">
                <w:delText>The MDBV denotes the largest amount of data that the 5G-AN is required to serve within a period of 5G-AN PDB, as defined in TS 23.501 [2].</w:delText>
              </w:r>
            </w:del>
          </w:p>
        </w:tc>
      </w:tr>
      <w:tr w:rsidR="003C16FA" w14:paraId="061B1314" w14:textId="77777777" w:rsidTr="001D3FDB">
        <w:trPr>
          <w:cantSplit/>
          <w:jc w:val="center"/>
        </w:trPr>
        <w:tc>
          <w:tcPr>
            <w:tcW w:w="3507" w:type="dxa"/>
          </w:tcPr>
          <w:p w14:paraId="195D8EA8" w14:textId="10B7079C" w:rsidR="003C16FA" w:rsidRDefault="003C16FA" w:rsidP="001D3FDB">
            <w:pPr>
              <w:pStyle w:val="TAL"/>
            </w:pPr>
            <w:del w:id="142" w:author="CATT_dxy" w:date="2025-01-11T15:38:00Z">
              <w:r w:rsidDel="0037426F">
                <w:delText>&gt;&gt; Applicable duration of QoS and Policy Assistance information</w:delText>
              </w:r>
            </w:del>
          </w:p>
        </w:tc>
        <w:tc>
          <w:tcPr>
            <w:tcW w:w="5388" w:type="dxa"/>
          </w:tcPr>
          <w:p w14:paraId="35367B0B" w14:textId="1D4239FB" w:rsidR="003C16FA" w:rsidRDefault="003C16FA" w:rsidP="001D3FDB">
            <w:pPr>
              <w:pStyle w:val="TAL"/>
            </w:pPr>
            <w:del w:id="143" w:author="CATT_dxy" w:date="2025-01-11T15:38:00Z">
              <w:r w:rsidDel="0037426F">
                <w:delText>The applicable duration/ time window of the QoS and Policy Assistance information.</w:delText>
              </w:r>
            </w:del>
          </w:p>
        </w:tc>
      </w:tr>
      <w:tr w:rsidR="003C16FA" w14:paraId="4DBC42B1" w14:textId="77777777" w:rsidTr="001D3FDB">
        <w:trPr>
          <w:cantSplit/>
          <w:jc w:val="center"/>
        </w:trPr>
        <w:tc>
          <w:tcPr>
            <w:tcW w:w="3507" w:type="dxa"/>
          </w:tcPr>
          <w:p w14:paraId="57B79954" w14:textId="77777777" w:rsidR="003C16FA" w:rsidRDefault="003C16FA" w:rsidP="001D3FDB">
            <w:pPr>
              <w:pStyle w:val="TAL"/>
            </w:pPr>
            <w:r>
              <w:t>&gt;&gt; Validity period</w:t>
            </w:r>
          </w:p>
        </w:tc>
        <w:tc>
          <w:tcPr>
            <w:tcW w:w="5388" w:type="dxa"/>
          </w:tcPr>
          <w:p w14:paraId="39821068" w14:textId="05C947D4" w:rsidR="003C16FA" w:rsidRDefault="003C16FA" w:rsidP="0052449E">
            <w:pPr>
              <w:pStyle w:val="TAL"/>
            </w:pPr>
            <w:r>
              <w:t xml:space="preserve">The validity </w:t>
            </w:r>
            <w:ins w:id="144" w:author="CATT_dxy" w:date="2025-01-11T15:35:00Z">
              <w:r w:rsidR="0037426F">
                <w:rPr>
                  <w:rFonts w:hint="eastAsia"/>
                  <w:lang w:eastAsia="zh-CN"/>
                </w:rPr>
                <w:t xml:space="preserve">time </w:t>
              </w:r>
            </w:ins>
            <w:r>
              <w:t xml:space="preserve">period within the time slot for </w:t>
            </w:r>
            <w:ins w:id="145" w:author="CATT_dxy" w:date="2025-01-11T16:00:00Z">
              <w:r w:rsidR="0052449E">
                <w:rPr>
                  <w:rFonts w:hint="eastAsia"/>
                  <w:lang w:eastAsia="zh-CN"/>
                </w:rPr>
                <w:t xml:space="preserve">which </w:t>
              </w:r>
            </w:ins>
            <w:r>
              <w:t xml:space="preserve">the analytics on service experience associated to QoS </w:t>
            </w:r>
            <w:ins w:id="146" w:author="CATT_dxy" w:date="2025-01-11T15:37:00Z">
              <w:r w:rsidR="0037426F">
                <w:rPr>
                  <w:rFonts w:hint="eastAsia"/>
                  <w:lang w:eastAsia="zh-CN"/>
                </w:rPr>
                <w:t>parameters</w:t>
              </w:r>
            </w:ins>
            <w:del w:id="147" w:author="CATT_dxy" w:date="2025-01-11T15:37:00Z">
              <w:r w:rsidDel="0037426F">
                <w:delText>in clause 6.1.3</w:delText>
              </w:r>
            </w:del>
            <w:ins w:id="148" w:author="CATT_dxy" w:date="2025-01-11T15:37:00Z">
              <w:r w:rsidR="0037426F">
                <w:rPr>
                  <w:rFonts w:hint="eastAsia"/>
                  <w:lang w:eastAsia="zh-CN"/>
                </w:rPr>
                <w:t xml:space="preserve"> a</w:t>
              </w:r>
            </w:ins>
            <w:ins w:id="149" w:author="CATT_dxy" w:date="2025-01-11T15:38:00Z">
              <w:r w:rsidR="0037426F">
                <w:rPr>
                  <w:rFonts w:hint="eastAsia"/>
                  <w:lang w:eastAsia="zh-CN"/>
                </w:rPr>
                <w:t>pplies</w:t>
              </w:r>
            </w:ins>
            <w:r>
              <w:t>.</w:t>
            </w:r>
          </w:p>
        </w:tc>
      </w:tr>
      <w:tr w:rsidR="003C16FA" w14:paraId="57D48A05" w14:textId="77777777" w:rsidTr="001D3FDB">
        <w:trPr>
          <w:cantSplit/>
          <w:jc w:val="center"/>
        </w:trPr>
        <w:tc>
          <w:tcPr>
            <w:tcW w:w="3507" w:type="dxa"/>
          </w:tcPr>
          <w:p w14:paraId="4A576322" w14:textId="77777777" w:rsidR="003C16FA" w:rsidRDefault="003C16FA" w:rsidP="001D3FDB">
            <w:pPr>
              <w:pStyle w:val="TAL"/>
            </w:pPr>
            <w:r>
              <w:lastRenderedPageBreak/>
              <w:t>&gt;&gt; Spatial validity</w:t>
            </w:r>
          </w:p>
        </w:tc>
        <w:tc>
          <w:tcPr>
            <w:tcW w:w="5388" w:type="dxa"/>
          </w:tcPr>
          <w:p w14:paraId="1582D93C" w14:textId="74320FF8" w:rsidR="003C16FA" w:rsidRDefault="003C16FA" w:rsidP="006E0797">
            <w:pPr>
              <w:pStyle w:val="TAL"/>
            </w:pPr>
            <w:r>
              <w:t xml:space="preserve">Area where the analytics on service experience associated to QoS </w:t>
            </w:r>
            <w:ins w:id="150" w:author="CATT_dxy" w:date="2025-01-11T15:37:00Z">
              <w:r w:rsidR="0037426F">
                <w:rPr>
                  <w:rFonts w:hint="eastAsia"/>
                  <w:lang w:eastAsia="zh-CN"/>
                </w:rPr>
                <w:t>par</w:t>
              </w:r>
            </w:ins>
            <w:ins w:id="151" w:author="CATT_dxy" w:date="2025-01-11T16:03:00Z">
              <w:r w:rsidR="006E0797">
                <w:rPr>
                  <w:rFonts w:hint="eastAsia"/>
                  <w:lang w:eastAsia="zh-CN"/>
                </w:rPr>
                <w:t>a</w:t>
              </w:r>
            </w:ins>
            <w:ins w:id="152" w:author="CATT_dxy" w:date="2025-01-11T15:37:00Z">
              <w:r w:rsidR="0037426F">
                <w:rPr>
                  <w:rFonts w:hint="eastAsia"/>
                  <w:lang w:eastAsia="zh-CN"/>
                </w:rPr>
                <w:t xml:space="preserve">meters </w:t>
              </w:r>
            </w:ins>
            <w:r>
              <w:t>applies.</w:t>
            </w:r>
          </w:p>
        </w:tc>
      </w:tr>
      <w:tr w:rsidR="003C16FA" w:rsidDel="0037426F" w14:paraId="2ED4351B" w14:textId="31ADEC0A" w:rsidTr="001D3FDB">
        <w:trPr>
          <w:cantSplit/>
          <w:jc w:val="center"/>
        </w:trPr>
        <w:tc>
          <w:tcPr>
            <w:tcW w:w="3507" w:type="dxa"/>
          </w:tcPr>
          <w:p w14:paraId="0FBFB6A3" w14:textId="660EFAE5" w:rsidR="003C16FA" w:rsidDel="0037426F" w:rsidRDefault="003C16FA" w:rsidP="001D3FDB">
            <w:pPr>
              <w:pStyle w:val="TAL"/>
            </w:pPr>
            <w:moveFromRangeStart w:id="153" w:author="CATT_dxy" w:date="2025-01-11T15:41:00Z" w:name="move187502502"/>
            <w:moveFrom w:id="154" w:author="CATT_dxy" w:date="2025-01-11T15:41:00Z">
              <w:r w:rsidDel="0037426F">
                <w:t>&gt;&gt; Traffic descriptor</w:t>
              </w:r>
            </w:moveFrom>
          </w:p>
        </w:tc>
        <w:tc>
          <w:tcPr>
            <w:tcW w:w="5388" w:type="dxa"/>
          </w:tcPr>
          <w:p w14:paraId="48CE565E" w14:textId="70C0DB67" w:rsidR="003C16FA" w:rsidDel="0037426F" w:rsidRDefault="003C16FA" w:rsidP="001D3FDB">
            <w:pPr>
              <w:pStyle w:val="TAL"/>
            </w:pPr>
            <w:moveFrom w:id="155" w:author="CATT_dxy" w:date="2025-01-11T15:41:00Z">
              <w:r w:rsidDel="0037426F">
                <w:t>One of Application Identifier or IP Packet Filter Set or Ethernet Packet Filter Set.</w:t>
              </w:r>
            </w:moveFrom>
          </w:p>
        </w:tc>
      </w:tr>
      <w:moveFromRangeEnd w:id="153"/>
      <w:tr w:rsidR="003C16FA" w14:paraId="01188CCF" w14:textId="77777777" w:rsidTr="001D3FDB">
        <w:trPr>
          <w:cantSplit/>
          <w:jc w:val="center"/>
        </w:trPr>
        <w:tc>
          <w:tcPr>
            <w:tcW w:w="3507" w:type="dxa"/>
          </w:tcPr>
          <w:p w14:paraId="1E06284C" w14:textId="77777777" w:rsidR="003C16FA" w:rsidRDefault="003C16FA" w:rsidP="001D3FDB">
            <w:pPr>
              <w:pStyle w:val="TAL"/>
            </w:pPr>
            <w:r>
              <w:t>&gt;&gt; Usage Duration information (NOTE 6)</w:t>
            </w:r>
          </w:p>
        </w:tc>
        <w:tc>
          <w:tcPr>
            <w:tcW w:w="5388" w:type="dxa"/>
          </w:tcPr>
          <w:p w14:paraId="6D44BD21" w14:textId="77777777" w:rsidR="003C16FA" w:rsidRDefault="003C16FA" w:rsidP="001D3FDB">
            <w:pPr>
              <w:pStyle w:val="TAL"/>
            </w:pPr>
            <w:r>
              <w:t>Maximum/Minimum/Average usage duration of QoS Flows associated to Candidate QoS parameter set.</w:t>
            </w:r>
          </w:p>
        </w:tc>
      </w:tr>
      <w:tr w:rsidR="003C16FA" w14:paraId="3F53DA05" w14:textId="77777777" w:rsidTr="001D3FDB">
        <w:trPr>
          <w:cantSplit/>
          <w:jc w:val="center"/>
        </w:trPr>
        <w:tc>
          <w:tcPr>
            <w:tcW w:w="3507" w:type="dxa"/>
          </w:tcPr>
          <w:p w14:paraId="25DE9161" w14:textId="77777777" w:rsidR="003C16FA" w:rsidRDefault="003C16FA" w:rsidP="001D3FDB">
            <w:pPr>
              <w:pStyle w:val="TAL"/>
            </w:pPr>
            <w:r>
              <w:t>&gt;&gt; Number of usage (NOTE 6)</w:t>
            </w:r>
          </w:p>
        </w:tc>
        <w:tc>
          <w:tcPr>
            <w:tcW w:w="5388" w:type="dxa"/>
          </w:tcPr>
          <w:p w14:paraId="667C0835" w14:textId="77777777" w:rsidR="003C16FA" w:rsidRDefault="003C16FA" w:rsidP="001D3FDB">
            <w:pPr>
              <w:pStyle w:val="TAL"/>
            </w:pPr>
            <w:r>
              <w:t>The number of times that the QoS Flows associated to Candidate QoS parameter set to be used.</w:t>
            </w:r>
          </w:p>
        </w:tc>
      </w:tr>
      <w:tr w:rsidR="003C16FA" w14:paraId="5C02715A" w14:textId="77777777" w:rsidTr="001D3FDB">
        <w:trPr>
          <w:cantSplit/>
          <w:jc w:val="center"/>
        </w:trPr>
        <w:tc>
          <w:tcPr>
            <w:tcW w:w="3507" w:type="dxa"/>
          </w:tcPr>
          <w:p w14:paraId="0EDFBE3F" w14:textId="77777777" w:rsidR="003C16FA" w:rsidRDefault="003C16FA" w:rsidP="001D3FDB">
            <w:pPr>
              <w:pStyle w:val="TAL"/>
            </w:pPr>
            <w:r>
              <w:t>&gt; Confidence</w:t>
            </w:r>
          </w:p>
        </w:tc>
        <w:tc>
          <w:tcPr>
            <w:tcW w:w="5388" w:type="dxa"/>
          </w:tcPr>
          <w:p w14:paraId="389234DA" w14:textId="77777777" w:rsidR="003C16FA" w:rsidRDefault="003C16FA" w:rsidP="001D3FDB">
            <w:pPr>
              <w:pStyle w:val="TAL"/>
            </w:pPr>
            <w:r>
              <w:t>Confidence of this prediction.</w:t>
            </w:r>
          </w:p>
        </w:tc>
      </w:tr>
      <w:tr w:rsidR="003C16FA" w14:paraId="25D88C9C" w14:textId="77777777" w:rsidTr="001D3FDB">
        <w:trPr>
          <w:cantSplit/>
          <w:jc w:val="center"/>
        </w:trPr>
        <w:tc>
          <w:tcPr>
            <w:tcW w:w="8895" w:type="dxa"/>
            <w:gridSpan w:val="2"/>
          </w:tcPr>
          <w:p w14:paraId="64C36196" w14:textId="77777777" w:rsidR="003C16FA" w:rsidRDefault="003C16FA" w:rsidP="001D3FDB">
            <w:pPr>
              <w:pStyle w:val="TAN"/>
            </w:pPr>
            <w:r>
              <w:t>NOTE 1:</w:t>
            </w:r>
            <w:r>
              <w:tab/>
              <w:t>Analytics subset that can be used in "list of analytics subsets that are requested" and "Reporting Thresholds".</w:t>
            </w:r>
          </w:p>
          <w:p w14:paraId="368393CE" w14:textId="77777777" w:rsidR="003C16FA" w:rsidRDefault="003C16FA" w:rsidP="001D3FDB">
            <w:pPr>
              <w:pStyle w:val="TAN"/>
            </w:pPr>
            <w:r>
              <w:t>NOTE 2:</w:t>
            </w:r>
            <w:r>
              <w:tab/>
              <w:t>The output analytics only applies to GBR QoS Flow.</w:t>
            </w:r>
          </w:p>
          <w:p w14:paraId="70CA1748" w14:textId="77777777" w:rsidR="003C16FA" w:rsidRDefault="003C16FA" w:rsidP="001D3FDB">
            <w:pPr>
              <w:pStyle w:val="TAN"/>
            </w:pPr>
            <w:r>
              <w:t>NOTE 3:</w:t>
            </w:r>
            <w:r>
              <w:tab/>
              <w:t>The output analytics only applies to GBR QoS Flow with Delay-critical resource type.</w:t>
            </w:r>
          </w:p>
          <w:p w14:paraId="13EC1002" w14:textId="77777777" w:rsidR="003C16FA" w:rsidRDefault="003C16FA" w:rsidP="001D3FDB">
            <w:pPr>
              <w:pStyle w:val="TAN"/>
            </w:pPr>
            <w:r>
              <w:t>NOTE 4:</w:t>
            </w:r>
            <w:r>
              <w:tab/>
              <w:t>Only the parameters that have more than one candidate values provided by the consumer shall be included in the NWDAF output and only the values provided by the consumer are allowed.</w:t>
            </w:r>
          </w:p>
          <w:p w14:paraId="622ED0F3" w14:textId="77777777" w:rsidR="003C16FA" w:rsidRDefault="003C16FA" w:rsidP="001D3FDB">
            <w:pPr>
              <w:pStyle w:val="TAN"/>
            </w:pPr>
            <w:r>
              <w:t>NOTE 5:</w:t>
            </w:r>
            <w:r>
              <w:tab/>
              <w:t>The usage duration and number of usage of QoS Flow is determined by NWDAF using the SMF Events QoS Flow establishment (i.e. QFI Change) or QoS Flow termination (i.e. QFI deallocation) or Traffic binding of QoS Flow events. For example, the duration equals to the time period between the timestamp of QoS Flow establishment and QoS Flow termination events.</w:t>
            </w:r>
          </w:p>
          <w:p w14:paraId="3912EB45" w14:textId="77777777" w:rsidR="003C16FA" w:rsidRDefault="003C16FA" w:rsidP="001D3FDB">
            <w:pPr>
              <w:pStyle w:val="TAN"/>
            </w:pPr>
            <w:r>
              <w:t>NOTE 6:</w:t>
            </w:r>
            <w:r>
              <w:tab/>
              <w:t>The predicted QoE is reported for the entire QoS set if only one parameter value has been provided for each parameter and otherwise separately for each combination of parameter values.</w:t>
            </w:r>
          </w:p>
        </w:tc>
      </w:tr>
    </w:tbl>
    <w:p w14:paraId="7F970EA4" w14:textId="77777777" w:rsidR="003C16FA" w:rsidRDefault="003C16FA" w:rsidP="003C16FA"/>
    <w:p w14:paraId="61199ED7" w14:textId="77777777" w:rsidR="003C16FA" w:rsidRDefault="003C16FA" w:rsidP="003C16FA">
      <w:pPr>
        <w:pStyle w:val="EditorsNote"/>
      </w:pPr>
      <w:r>
        <w:t>Editor's note:</w:t>
      </w:r>
      <w:r>
        <w:tab/>
        <w:t>Clarification on Usage Duration information and Number of usage is needed.</w:t>
      </w:r>
    </w:p>
    <w:p w14:paraId="2EEF8249" w14:textId="77777777" w:rsidR="003C16FA" w:rsidRDefault="003C16FA" w:rsidP="003C16FA">
      <w:pPr>
        <w:pStyle w:val="3"/>
      </w:pPr>
      <w:bookmarkStart w:id="156" w:name="_Toc185597729"/>
      <w:r>
        <w:t>6.23.4</w:t>
      </w:r>
      <w:r>
        <w:tab/>
        <w:t>Procedures</w:t>
      </w:r>
      <w:bookmarkEnd w:id="156"/>
    </w:p>
    <w:p w14:paraId="3565FEBD" w14:textId="77777777" w:rsidR="003C16FA" w:rsidRDefault="003C16FA" w:rsidP="003C16FA">
      <w:r>
        <w:t>Figure 6.23.4 shows the procedure for the NWDAF to derive and provide the QoS and policy assistance analytics to a consumer 5GC NF (i.e. PCF).</w:t>
      </w:r>
    </w:p>
    <w:p w14:paraId="24EA78CC" w14:textId="77777777" w:rsidR="003C16FA" w:rsidRDefault="003C16FA" w:rsidP="003C16FA">
      <w:pPr>
        <w:pStyle w:val="TH"/>
      </w:pPr>
      <w:r w:rsidRPr="001A6558">
        <w:object w:dxaOrig="16830" w:dyaOrig="12834" w14:anchorId="3CD922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66.9pt" o:ole="">
            <v:imagedata r:id="rId14" o:title=""/>
          </v:shape>
          <o:OLEObject Type="Embed" ProgID="Visio.Drawing.15" ShapeID="_x0000_i1025" DrawAspect="Content" ObjectID="_1798391383" r:id="rId15"/>
        </w:object>
      </w:r>
    </w:p>
    <w:p w14:paraId="5228DF4F" w14:textId="77777777" w:rsidR="003C16FA" w:rsidRDefault="003C16FA" w:rsidP="003C16FA">
      <w:pPr>
        <w:pStyle w:val="TF"/>
      </w:pPr>
      <w:r>
        <w:t>Figure 6.23.4-1: Procedure for QoS and Policy Assistance Analytics</w:t>
      </w:r>
    </w:p>
    <w:p w14:paraId="050BB232" w14:textId="10074C51" w:rsidR="003C16FA" w:rsidRDefault="003C16FA" w:rsidP="003C16FA">
      <w:pPr>
        <w:pStyle w:val="B1"/>
      </w:pPr>
      <w:r>
        <w:lastRenderedPageBreak/>
        <w:t>1.</w:t>
      </w:r>
      <w:r>
        <w:tab/>
        <w:t xml:space="preserve">The Consumer NF, i.e. PCF, requests or subscribes to QoS and policy assistance analytics from NWDAF </w:t>
      </w:r>
      <w:del w:id="157" w:author="CATT_dxy" w:date="2025-01-11T16:19:00Z">
        <w:r w:rsidDel="00011FF1">
          <w:delText xml:space="preserve">(via NEF in case the consumer NF is an untrusted AF) </w:delText>
        </w:r>
      </w:del>
      <w:r>
        <w:t>and provides the input information as specified in clause 6.23.1 to NWDAF.</w:t>
      </w:r>
    </w:p>
    <w:p w14:paraId="2CBFC922" w14:textId="45681689" w:rsidR="003C16FA" w:rsidRDefault="003C16FA" w:rsidP="003C16FA">
      <w:pPr>
        <w:pStyle w:val="B1"/>
      </w:pPr>
      <w:r>
        <w:t>2a.</w:t>
      </w:r>
      <w:r>
        <w:tab/>
        <w:t xml:space="preserve">The NWDAF may subscribe to the </w:t>
      </w:r>
      <w:del w:id="158" w:author="CATT_dxy" w:date="2025-01-11T16:21:00Z">
        <w:r w:rsidDel="00AE1137">
          <w:delText xml:space="preserve">service </w:delText>
        </w:r>
      </w:del>
      <w:ins w:id="159" w:author="CATT_dxy" w:date="2025-01-11T16:21:00Z">
        <w:r w:rsidR="00AE1137">
          <w:rPr>
            <w:rFonts w:hint="eastAsia"/>
            <w:lang w:eastAsia="zh-CN"/>
          </w:rPr>
          <w:t>input</w:t>
        </w:r>
        <w:r w:rsidR="00AE1137">
          <w:t xml:space="preserve"> </w:t>
        </w:r>
      </w:ins>
      <w:r>
        <w:t xml:space="preserve">data from 5GC NFs, e.g. AMF, SMF, UPF, etc. as defined in clause 6.23.2 by invoking the corresponding NF event exposure service operation, e.g. using Namf_EventExposure_Subscribe service operation for collecting UE location(s); using Nsmf_EventExposure_Subscribe service operation (Event ID, parameters in QoS parameter set, </w:t>
      </w:r>
      <w:del w:id="160" w:author="CATT_dxy" w:date="2025-01-11T16:32:00Z">
        <w:r w:rsidDel="003B3CE4">
          <w:delText xml:space="preserve">QoS profile ID, </w:delText>
        </w:r>
      </w:del>
      <w:r>
        <w:t>SUPI(s) or Application ID), etc.</w:t>
      </w:r>
    </w:p>
    <w:p w14:paraId="5493F431" w14:textId="77777777" w:rsidR="003C16FA" w:rsidRDefault="003C16FA" w:rsidP="003C16FA">
      <w:pPr>
        <w:pStyle w:val="B1"/>
      </w:pPr>
      <w:r>
        <w:tab/>
        <w:t>If the required UE location information is finer granularity than TA/cell level, then NWDAF collects the location data from GMLC instead of AMF by invoking the Ngmlc_Location service as defined in TS 23.273 [39] and TS 29.515 [48].</w:t>
      </w:r>
    </w:p>
    <w:p w14:paraId="4B0BE9A5" w14:textId="77777777" w:rsidR="003C16FA" w:rsidRDefault="003C16FA" w:rsidP="003C16FA">
      <w:pPr>
        <w:pStyle w:val="B1"/>
      </w:pPr>
      <w:r>
        <w:t>2b.</w:t>
      </w:r>
      <w:r>
        <w:tab/>
        <w:t>The NWDAF collects data from the OAM, following the procedure captured in clause 6.2.3.2.</w:t>
      </w:r>
    </w:p>
    <w:p w14:paraId="230F43B9" w14:textId="77777777" w:rsidR="003C16FA" w:rsidRDefault="003C16FA" w:rsidP="003C16FA">
      <w:pPr>
        <w:pStyle w:val="B1"/>
      </w:pPr>
      <w:r>
        <w:t>2c.</w:t>
      </w:r>
      <w:r>
        <w:tab/>
        <w:t>The NWDAF may subscribe to the service data from AF as defined in Table 6.23-2-1 by invoking Nnef_EventExposure_Subscribe or Naf_EventExposure_Subscribe service (Event ID = QoS and Policy Assistance, Application ID, Event Filter information, Target of Event Reporting = UE ID(s)) as defined in TS 23.502 [3].</w:t>
      </w:r>
    </w:p>
    <w:p w14:paraId="1BA5CF73" w14:textId="4535599D" w:rsidR="003C16FA" w:rsidRDefault="003C16FA" w:rsidP="003C16FA">
      <w:pPr>
        <w:pStyle w:val="B1"/>
      </w:pPr>
      <w:r>
        <w:t>3.</w:t>
      </w:r>
      <w:r>
        <w:tab/>
        <w:t xml:space="preserve">The NWDAF derives the requested analytics on QoS and Policy Assistance based on NWDAF internal logic and </w:t>
      </w:r>
      <w:del w:id="161" w:author="CATT_dxy" w:date="2025-01-11T16:34:00Z">
        <w:r w:rsidDel="003B3CE4">
          <w:delText xml:space="preserve">based on </w:delText>
        </w:r>
      </w:del>
      <w:r>
        <w:t>operator policies, e.g. the NWDAF derives the analytics directly based on the input data as defined in clause 6.23.2 or the NWDAF may derive the analytics by consuming the output analytics of Observed Service Experience analytics and the input parameters in Table 6.23.2-1.</w:t>
      </w:r>
    </w:p>
    <w:p w14:paraId="43142DF1" w14:textId="389FCFAC" w:rsidR="003C16FA" w:rsidRDefault="003C16FA" w:rsidP="00407246">
      <w:pPr>
        <w:pStyle w:val="NO"/>
      </w:pPr>
      <w:r>
        <w:t>NOTE:</w:t>
      </w:r>
      <w:r>
        <w:tab/>
        <w:t xml:space="preserve">When requested by the NF consumer (i.e. PCF) the NWDAF </w:t>
      </w:r>
      <w:del w:id="162" w:author="CATT_dxy" w:date="2025-01-11T16:34:00Z">
        <w:r w:rsidDel="003B3CE4">
          <w:delText xml:space="preserve">may </w:delText>
        </w:r>
      </w:del>
      <w:ins w:id="163" w:author="CATT_dxy" w:date="2025-01-11T16:34:00Z">
        <w:r w:rsidR="003B3CE4">
          <w:rPr>
            <w:rFonts w:hint="eastAsia"/>
            <w:lang w:eastAsia="zh-CN"/>
          </w:rPr>
          <w:t>can</w:t>
        </w:r>
        <w:r w:rsidR="003B3CE4">
          <w:t xml:space="preserve"> </w:t>
        </w:r>
      </w:ins>
      <w:r>
        <w:t>also collect data from OAM as described in clause 6.6.4 and clause 6.9.4 for the purpose of derive NW performance and QoS sustainability information associated to the QoS parameters set(s).</w:t>
      </w:r>
    </w:p>
    <w:p w14:paraId="7833551B" w14:textId="77777777" w:rsidR="003C16FA" w:rsidRDefault="003C16FA" w:rsidP="003C16FA">
      <w:pPr>
        <w:pStyle w:val="B1"/>
      </w:pPr>
      <w:r>
        <w:t>4.</w:t>
      </w:r>
      <w:r>
        <w:tab/>
        <w:t>The NWDAF provides the requested QoS and Policy Assistance to the consumer NF, using either Nnwdaf_AnalyticsInfo_Request response or Nnwdaf_AnalyticsSubscription_Notify, depending on the service operation used in step 1.</w:t>
      </w:r>
    </w:p>
    <w:p w14:paraId="6454F5DA" w14:textId="77777777" w:rsidR="003C16FA" w:rsidRDefault="003C16FA" w:rsidP="003C16FA">
      <w:pPr>
        <w:pStyle w:val="B1"/>
      </w:pPr>
      <w:r>
        <w:t>5-7.</w:t>
      </w:r>
      <w:r>
        <w:tab/>
        <w:t>If the consumer NF subscribes to QoS and Policy Assistance in step 1, once the NWDAF generates new analytics on QoS and Policy Assistance, it provides notification using Nnwdaf_AnalyticsSubscription_Notify to the Consumer NF.</w:t>
      </w:r>
    </w:p>
    <w:p w14:paraId="2A1988C4" w14:textId="77777777" w:rsidR="00EA7B8A" w:rsidRPr="0097287E" w:rsidRDefault="00EA7B8A">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sectPr w:rsidR="00617F47" w:rsidRPr="001E23FE"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2C9B75" w14:textId="77777777" w:rsidR="0038551F" w:rsidRDefault="0038551F">
      <w:r>
        <w:separator/>
      </w:r>
    </w:p>
  </w:endnote>
  <w:endnote w:type="continuationSeparator" w:id="0">
    <w:p w14:paraId="12FA35A5" w14:textId="77777777" w:rsidR="0038551F" w:rsidRDefault="00385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3DB769" w14:textId="77777777" w:rsidR="0038551F" w:rsidRDefault="0038551F">
      <w:r>
        <w:separator/>
      </w:r>
    </w:p>
  </w:footnote>
  <w:footnote w:type="continuationSeparator" w:id="0">
    <w:p w14:paraId="70FA8873" w14:textId="77777777" w:rsidR="0038551F" w:rsidRDefault="003855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37656247"/>
    <w:multiLevelType w:val="hybridMultilevel"/>
    <w:tmpl w:val="579C529A"/>
    <w:lvl w:ilvl="0" w:tplc="0EC87998">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4">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7424569F"/>
    <w:multiLevelType w:val="hybridMultilevel"/>
    <w:tmpl w:val="EDDEFCFA"/>
    <w:lvl w:ilvl="0" w:tplc="815AE8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5"/>
  </w:num>
  <w:num w:numId="3">
    <w:abstractNumId w:val="2"/>
  </w:num>
  <w:num w:numId="4">
    <w:abstractNumId w:val="0"/>
  </w:num>
  <w:num w:numId="5">
    <w:abstractNumId w:val="7"/>
  </w:num>
  <w:num w:numId="6">
    <w:abstractNumId w:val="3"/>
  </w:num>
  <w:num w:numId="7">
    <w:abstractNumId w:val="1"/>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7E95"/>
    <w:rsid w:val="0001167F"/>
    <w:rsid w:val="00011FF1"/>
    <w:rsid w:val="00015B8E"/>
    <w:rsid w:val="00022E4A"/>
    <w:rsid w:val="00023398"/>
    <w:rsid w:val="00033502"/>
    <w:rsid w:val="000347A5"/>
    <w:rsid w:val="00034E6D"/>
    <w:rsid w:val="00035B9D"/>
    <w:rsid w:val="00040118"/>
    <w:rsid w:val="00043D55"/>
    <w:rsid w:val="00044AE5"/>
    <w:rsid w:val="000473B2"/>
    <w:rsid w:val="00052196"/>
    <w:rsid w:val="00052E9F"/>
    <w:rsid w:val="00054DAE"/>
    <w:rsid w:val="000557F6"/>
    <w:rsid w:val="00063B2C"/>
    <w:rsid w:val="000719C2"/>
    <w:rsid w:val="00072916"/>
    <w:rsid w:val="00074191"/>
    <w:rsid w:val="00075BF8"/>
    <w:rsid w:val="00082E4D"/>
    <w:rsid w:val="00084A23"/>
    <w:rsid w:val="00087746"/>
    <w:rsid w:val="0008798D"/>
    <w:rsid w:val="00087FBF"/>
    <w:rsid w:val="00090DC7"/>
    <w:rsid w:val="00092564"/>
    <w:rsid w:val="000A055D"/>
    <w:rsid w:val="000A6394"/>
    <w:rsid w:val="000A70D6"/>
    <w:rsid w:val="000B7FED"/>
    <w:rsid w:val="000C0327"/>
    <w:rsid w:val="000C038A"/>
    <w:rsid w:val="000C6598"/>
    <w:rsid w:val="000C705B"/>
    <w:rsid w:val="000D0C11"/>
    <w:rsid w:val="000D4336"/>
    <w:rsid w:val="000D44B3"/>
    <w:rsid w:val="000E20D2"/>
    <w:rsid w:val="000E5A15"/>
    <w:rsid w:val="000F0C0A"/>
    <w:rsid w:val="000F1D25"/>
    <w:rsid w:val="000F6140"/>
    <w:rsid w:val="00101550"/>
    <w:rsid w:val="00102B15"/>
    <w:rsid w:val="00110339"/>
    <w:rsid w:val="0011180A"/>
    <w:rsid w:val="00111CAB"/>
    <w:rsid w:val="00112054"/>
    <w:rsid w:val="00114972"/>
    <w:rsid w:val="00120204"/>
    <w:rsid w:val="00125253"/>
    <w:rsid w:val="001261B6"/>
    <w:rsid w:val="00126D07"/>
    <w:rsid w:val="00127749"/>
    <w:rsid w:val="00134DCC"/>
    <w:rsid w:val="00137B98"/>
    <w:rsid w:val="00143072"/>
    <w:rsid w:val="00143A95"/>
    <w:rsid w:val="00145D43"/>
    <w:rsid w:val="00152147"/>
    <w:rsid w:val="00162DB6"/>
    <w:rsid w:val="00162EBC"/>
    <w:rsid w:val="0016703C"/>
    <w:rsid w:val="00172ACA"/>
    <w:rsid w:val="00183FFB"/>
    <w:rsid w:val="00186FEC"/>
    <w:rsid w:val="00187FFE"/>
    <w:rsid w:val="00192C46"/>
    <w:rsid w:val="00193076"/>
    <w:rsid w:val="00193422"/>
    <w:rsid w:val="0019352C"/>
    <w:rsid w:val="001A08B3"/>
    <w:rsid w:val="001A3E77"/>
    <w:rsid w:val="001A3FF8"/>
    <w:rsid w:val="001A7B60"/>
    <w:rsid w:val="001B52F0"/>
    <w:rsid w:val="001B559C"/>
    <w:rsid w:val="001B69E4"/>
    <w:rsid w:val="001B7A65"/>
    <w:rsid w:val="001D2417"/>
    <w:rsid w:val="001E13BF"/>
    <w:rsid w:val="001E41F3"/>
    <w:rsid w:val="001E5CEC"/>
    <w:rsid w:val="001E5D8F"/>
    <w:rsid w:val="001E7B35"/>
    <w:rsid w:val="0020065C"/>
    <w:rsid w:val="00213F65"/>
    <w:rsid w:val="0021535F"/>
    <w:rsid w:val="00223394"/>
    <w:rsid w:val="0022477A"/>
    <w:rsid w:val="0023395C"/>
    <w:rsid w:val="00233A4B"/>
    <w:rsid w:val="002403B2"/>
    <w:rsid w:val="0024086B"/>
    <w:rsid w:val="0024138C"/>
    <w:rsid w:val="002429B9"/>
    <w:rsid w:val="00245950"/>
    <w:rsid w:val="00245C72"/>
    <w:rsid w:val="00245CA4"/>
    <w:rsid w:val="0024629A"/>
    <w:rsid w:val="002464B1"/>
    <w:rsid w:val="00246EC9"/>
    <w:rsid w:val="00250743"/>
    <w:rsid w:val="00251A27"/>
    <w:rsid w:val="00252877"/>
    <w:rsid w:val="00252E0C"/>
    <w:rsid w:val="0026004D"/>
    <w:rsid w:val="002640DD"/>
    <w:rsid w:val="00271D37"/>
    <w:rsid w:val="00275D12"/>
    <w:rsid w:val="002761A8"/>
    <w:rsid w:val="00284FEB"/>
    <w:rsid w:val="002860C4"/>
    <w:rsid w:val="00294BDF"/>
    <w:rsid w:val="002A4535"/>
    <w:rsid w:val="002A518F"/>
    <w:rsid w:val="002B416D"/>
    <w:rsid w:val="002B5534"/>
    <w:rsid w:val="002B5741"/>
    <w:rsid w:val="002C74D6"/>
    <w:rsid w:val="002D6671"/>
    <w:rsid w:val="002E240E"/>
    <w:rsid w:val="002E35C9"/>
    <w:rsid w:val="002E472E"/>
    <w:rsid w:val="002E5220"/>
    <w:rsid w:val="002E672F"/>
    <w:rsid w:val="002E7089"/>
    <w:rsid w:val="002F1444"/>
    <w:rsid w:val="00301192"/>
    <w:rsid w:val="00305409"/>
    <w:rsid w:val="00307B7F"/>
    <w:rsid w:val="00312C1C"/>
    <w:rsid w:val="0032555E"/>
    <w:rsid w:val="003302F8"/>
    <w:rsid w:val="003343AD"/>
    <w:rsid w:val="00334603"/>
    <w:rsid w:val="00334E96"/>
    <w:rsid w:val="0033626F"/>
    <w:rsid w:val="00342483"/>
    <w:rsid w:val="00350B95"/>
    <w:rsid w:val="003609EF"/>
    <w:rsid w:val="0036231A"/>
    <w:rsid w:val="00363722"/>
    <w:rsid w:val="00370C89"/>
    <w:rsid w:val="0037426F"/>
    <w:rsid w:val="0037459C"/>
    <w:rsid w:val="00374DD4"/>
    <w:rsid w:val="0038208B"/>
    <w:rsid w:val="0038551F"/>
    <w:rsid w:val="003A77A4"/>
    <w:rsid w:val="003B1BDD"/>
    <w:rsid w:val="003B3CE4"/>
    <w:rsid w:val="003B470D"/>
    <w:rsid w:val="003B6380"/>
    <w:rsid w:val="003C0AD7"/>
    <w:rsid w:val="003C16FA"/>
    <w:rsid w:val="003C379D"/>
    <w:rsid w:val="003C3DC1"/>
    <w:rsid w:val="003D4E7B"/>
    <w:rsid w:val="003E02E8"/>
    <w:rsid w:val="003E1A36"/>
    <w:rsid w:val="003E6D93"/>
    <w:rsid w:val="003F39C5"/>
    <w:rsid w:val="003F4D49"/>
    <w:rsid w:val="003F6FAC"/>
    <w:rsid w:val="003F7627"/>
    <w:rsid w:val="004032F7"/>
    <w:rsid w:val="00407246"/>
    <w:rsid w:val="00410371"/>
    <w:rsid w:val="00422782"/>
    <w:rsid w:val="00423D1A"/>
    <w:rsid w:val="004242F1"/>
    <w:rsid w:val="004278D7"/>
    <w:rsid w:val="00452834"/>
    <w:rsid w:val="0045314F"/>
    <w:rsid w:val="00464DEB"/>
    <w:rsid w:val="004660A0"/>
    <w:rsid w:val="004742EC"/>
    <w:rsid w:val="004840EF"/>
    <w:rsid w:val="0048479B"/>
    <w:rsid w:val="0048524B"/>
    <w:rsid w:val="00490C64"/>
    <w:rsid w:val="004A0536"/>
    <w:rsid w:val="004A1D95"/>
    <w:rsid w:val="004B0182"/>
    <w:rsid w:val="004B0E3E"/>
    <w:rsid w:val="004B6F84"/>
    <w:rsid w:val="004B75B7"/>
    <w:rsid w:val="004C26DB"/>
    <w:rsid w:val="004C72A0"/>
    <w:rsid w:val="004E1312"/>
    <w:rsid w:val="004E1517"/>
    <w:rsid w:val="004E7A94"/>
    <w:rsid w:val="004F01C8"/>
    <w:rsid w:val="004F0E98"/>
    <w:rsid w:val="00501DF6"/>
    <w:rsid w:val="00503E7D"/>
    <w:rsid w:val="005049B3"/>
    <w:rsid w:val="005141D9"/>
    <w:rsid w:val="0051580D"/>
    <w:rsid w:val="005178F4"/>
    <w:rsid w:val="00520CA3"/>
    <w:rsid w:val="0052180C"/>
    <w:rsid w:val="0052449E"/>
    <w:rsid w:val="0052459B"/>
    <w:rsid w:val="0052551C"/>
    <w:rsid w:val="0052694D"/>
    <w:rsid w:val="00537356"/>
    <w:rsid w:val="00541295"/>
    <w:rsid w:val="00547111"/>
    <w:rsid w:val="00565C90"/>
    <w:rsid w:val="00566FD3"/>
    <w:rsid w:val="00570569"/>
    <w:rsid w:val="00572758"/>
    <w:rsid w:val="00577E5C"/>
    <w:rsid w:val="00580CF4"/>
    <w:rsid w:val="00587C16"/>
    <w:rsid w:val="00591AEF"/>
    <w:rsid w:val="00592D74"/>
    <w:rsid w:val="00594D2E"/>
    <w:rsid w:val="005A5E23"/>
    <w:rsid w:val="005A71AE"/>
    <w:rsid w:val="005B1808"/>
    <w:rsid w:val="005B56C6"/>
    <w:rsid w:val="005C204B"/>
    <w:rsid w:val="005E05BA"/>
    <w:rsid w:val="005E279A"/>
    <w:rsid w:val="005E2C44"/>
    <w:rsid w:val="005E4D71"/>
    <w:rsid w:val="005F4398"/>
    <w:rsid w:val="005F5970"/>
    <w:rsid w:val="00603118"/>
    <w:rsid w:val="00607AD0"/>
    <w:rsid w:val="00610C0B"/>
    <w:rsid w:val="00611728"/>
    <w:rsid w:val="00614A4E"/>
    <w:rsid w:val="00617F47"/>
    <w:rsid w:val="00621188"/>
    <w:rsid w:val="00624DEB"/>
    <w:rsid w:val="006257ED"/>
    <w:rsid w:val="00632A06"/>
    <w:rsid w:val="00634E7D"/>
    <w:rsid w:val="006379BB"/>
    <w:rsid w:val="00645255"/>
    <w:rsid w:val="006464D5"/>
    <w:rsid w:val="00646954"/>
    <w:rsid w:val="00647E88"/>
    <w:rsid w:val="0065298C"/>
    <w:rsid w:val="00653DE4"/>
    <w:rsid w:val="00655ABC"/>
    <w:rsid w:val="006606C7"/>
    <w:rsid w:val="00665C47"/>
    <w:rsid w:val="00666614"/>
    <w:rsid w:val="00671EAE"/>
    <w:rsid w:val="00682252"/>
    <w:rsid w:val="00687E54"/>
    <w:rsid w:val="00695808"/>
    <w:rsid w:val="006967C2"/>
    <w:rsid w:val="006A42EE"/>
    <w:rsid w:val="006A7EA8"/>
    <w:rsid w:val="006B46FB"/>
    <w:rsid w:val="006B657F"/>
    <w:rsid w:val="006B71F7"/>
    <w:rsid w:val="006C0BA5"/>
    <w:rsid w:val="006D463E"/>
    <w:rsid w:val="006D5A50"/>
    <w:rsid w:val="006E0797"/>
    <w:rsid w:val="006E21FB"/>
    <w:rsid w:val="006E7749"/>
    <w:rsid w:val="006F4DBE"/>
    <w:rsid w:val="006F7181"/>
    <w:rsid w:val="006F7EDC"/>
    <w:rsid w:val="00700343"/>
    <w:rsid w:val="00703EEF"/>
    <w:rsid w:val="00705D57"/>
    <w:rsid w:val="007146FC"/>
    <w:rsid w:val="00717769"/>
    <w:rsid w:val="007207EC"/>
    <w:rsid w:val="00730E26"/>
    <w:rsid w:val="0073420D"/>
    <w:rsid w:val="00734332"/>
    <w:rsid w:val="007378DD"/>
    <w:rsid w:val="007419B0"/>
    <w:rsid w:val="00746709"/>
    <w:rsid w:val="0075506D"/>
    <w:rsid w:val="00756C8E"/>
    <w:rsid w:val="00757A25"/>
    <w:rsid w:val="007606A8"/>
    <w:rsid w:val="0076194F"/>
    <w:rsid w:val="007619C7"/>
    <w:rsid w:val="007637D3"/>
    <w:rsid w:val="007646FF"/>
    <w:rsid w:val="00766773"/>
    <w:rsid w:val="00773D40"/>
    <w:rsid w:val="0077539A"/>
    <w:rsid w:val="007768C6"/>
    <w:rsid w:val="00777B7A"/>
    <w:rsid w:val="00781439"/>
    <w:rsid w:val="007858E9"/>
    <w:rsid w:val="00786A19"/>
    <w:rsid w:val="00792342"/>
    <w:rsid w:val="00792C55"/>
    <w:rsid w:val="00795423"/>
    <w:rsid w:val="00795537"/>
    <w:rsid w:val="00795BAB"/>
    <w:rsid w:val="007977A8"/>
    <w:rsid w:val="007A0892"/>
    <w:rsid w:val="007A1C91"/>
    <w:rsid w:val="007A68EF"/>
    <w:rsid w:val="007B512A"/>
    <w:rsid w:val="007C2097"/>
    <w:rsid w:val="007C7B8E"/>
    <w:rsid w:val="007D1129"/>
    <w:rsid w:val="007D4A80"/>
    <w:rsid w:val="007D6A07"/>
    <w:rsid w:val="007D6A43"/>
    <w:rsid w:val="007E0469"/>
    <w:rsid w:val="007E39D2"/>
    <w:rsid w:val="007E4377"/>
    <w:rsid w:val="007F0375"/>
    <w:rsid w:val="007F1368"/>
    <w:rsid w:val="007F5FF0"/>
    <w:rsid w:val="007F7148"/>
    <w:rsid w:val="007F7259"/>
    <w:rsid w:val="008031EB"/>
    <w:rsid w:val="008040A8"/>
    <w:rsid w:val="00813B95"/>
    <w:rsid w:val="00814028"/>
    <w:rsid w:val="00816D72"/>
    <w:rsid w:val="008245AB"/>
    <w:rsid w:val="00826A95"/>
    <w:rsid w:val="008279FA"/>
    <w:rsid w:val="00832AC0"/>
    <w:rsid w:val="00834D34"/>
    <w:rsid w:val="008502D2"/>
    <w:rsid w:val="00851B9B"/>
    <w:rsid w:val="0085586F"/>
    <w:rsid w:val="008626E7"/>
    <w:rsid w:val="00862E99"/>
    <w:rsid w:val="00863360"/>
    <w:rsid w:val="00864D02"/>
    <w:rsid w:val="00865B0B"/>
    <w:rsid w:val="008705A6"/>
    <w:rsid w:val="008707DE"/>
    <w:rsid w:val="00870EE7"/>
    <w:rsid w:val="00872049"/>
    <w:rsid w:val="008863B9"/>
    <w:rsid w:val="00891A5C"/>
    <w:rsid w:val="008933D7"/>
    <w:rsid w:val="008957AD"/>
    <w:rsid w:val="00895A49"/>
    <w:rsid w:val="008A45A6"/>
    <w:rsid w:val="008B1F3D"/>
    <w:rsid w:val="008B3192"/>
    <w:rsid w:val="008B3E6C"/>
    <w:rsid w:val="008B7509"/>
    <w:rsid w:val="008D3CCC"/>
    <w:rsid w:val="008D53E4"/>
    <w:rsid w:val="008D7807"/>
    <w:rsid w:val="008E3455"/>
    <w:rsid w:val="008E72A2"/>
    <w:rsid w:val="008F1BB3"/>
    <w:rsid w:val="008F3789"/>
    <w:rsid w:val="008F686C"/>
    <w:rsid w:val="008F7BF5"/>
    <w:rsid w:val="00911F93"/>
    <w:rsid w:val="00913EF2"/>
    <w:rsid w:val="00914117"/>
    <w:rsid w:val="009148DE"/>
    <w:rsid w:val="009152AB"/>
    <w:rsid w:val="00925786"/>
    <w:rsid w:val="009318B8"/>
    <w:rsid w:val="00934167"/>
    <w:rsid w:val="00941B6E"/>
    <w:rsid w:val="00941E30"/>
    <w:rsid w:val="00943620"/>
    <w:rsid w:val="00943D3B"/>
    <w:rsid w:val="00946218"/>
    <w:rsid w:val="009512F8"/>
    <w:rsid w:val="009608A6"/>
    <w:rsid w:val="00965D1A"/>
    <w:rsid w:val="0096736E"/>
    <w:rsid w:val="00970756"/>
    <w:rsid w:val="00970D1F"/>
    <w:rsid w:val="0097287E"/>
    <w:rsid w:val="00974C0A"/>
    <w:rsid w:val="00975895"/>
    <w:rsid w:val="009777D9"/>
    <w:rsid w:val="00987369"/>
    <w:rsid w:val="00991B88"/>
    <w:rsid w:val="00993E39"/>
    <w:rsid w:val="009952FA"/>
    <w:rsid w:val="0099691F"/>
    <w:rsid w:val="009A35B1"/>
    <w:rsid w:val="009A5753"/>
    <w:rsid w:val="009A579D"/>
    <w:rsid w:val="009B2239"/>
    <w:rsid w:val="009B46D0"/>
    <w:rsid w:val="009C1C4A"/>
    <w:rsid w:val="009C3CFF"/>
    <w:rsid w:val="009C7530"/>
    <w:rsid w:val="009D2750"/>
    <w:rsid w:val="009D49DF"/>
    <w:rsid w:val="009D4B3C"/>
    <w:rsid w:val="009D6D0B"/>
    <w:rsid w:val="009E0BD8"/>
    <w:rsid w:val="009E3297"/>
    <w:rsid w:val="009F35AC"/>
    <w:rsid w:val="009F58F0"/>
    <w:rsid w:val="009F685E"/>
    <w:rsid w:val="009F734F"/>
    <w:rsid w:val="00A0624B"/>
    <w:rsid w:val="00A11BC2"/>
    <w:rsid w:val="00A14196"/>
    <w:rsid w:val="00A1421E"/>
    <w:rsid w:val="00A15B27"/>
    <w:rsid w:val="00A205C9"/>
    <w:rsid w:val="00A22B2C"/>
    <w:rsid w:val="00A246B6"/>
    <w:rsid w:val="00A30C97"/>
    <w:rsid w:val="00A34114"/>
    <w:rsid w:val="00A356D4"/>
    <w:rsid w:val="00A367A4"/>
    <w:rsid w:val="00A37D0D"/>
    <w:rsid w:val="00A407B8"/>
    <w:rsid w:val="00A40B5B"/>
    <w:rsid w:val="00A47E70"/>
    <w:rsid w:val="00A50348"/>
    <w:rsid w:val="00A50CF0"/>
    <w:rsid w:val="00A516CA"/>
    <w:rsid w:val="00A51E6F"/>
    <w:rsid w:val="00A62F7B"/>
    <w:rsid w:val="00A637D9"/>
    <w:rsid w:val="00A659EA"/>
    <w:rsid w:val="00A661B2"/>
    <w:rsid w:val="00A66655"/>
    <w:rsid w:val="00A73B0A"/>
    <w:rsid w:val="00A7671C"/>
    <w:rsid w:val="00A81F80"/>
    <w:rsid w:val="00A8204A"/>
    <w:rsid w:val="00A91BFE"/>
    <w:rsid w:val="00A9413A"/>
    <w:rsid w:val="00A9490D"/>
    <w:rsid w:val="00A95C35"/>
    <w:rsid w:val="00AA0125"/>
    <w:rsid w:val="00AA111E"/>
    <w:rsid w:val="00AA2CBC"/>
    <w:rsid w:val="00AA4040"/>
    <w:rsid w:val="00AA4625"/>
    <w:rsid w:val="00AA5D5B"/>
    <w:rsid w:val="00AC1FC0"/>
    <w:rsid w:val="00AC5820"/>
    <w:rsid w:val="00AC5B48"/>
    <w:rsid w:val="00AC6603"/>
    <w:rsid w:val="00AD1CD8"/>
    <w:rsid w:val="00AD33EB"/>
    <w:rsid w:val="00AD5C65"/>
    <w:rsid w:val="00AD7FEA"/>
    <w:rsid w:val="00AE1137"/>
    <w:rsid w:val="00AE693D"/>
    <w:rsid w:val="00AF0249"/>
    <w:rsid w:val="00B003F4"/>
    <w:rsid w:val="00B00764"/>
    <w:rsid w:val="00B027BA"/>
    <w:rsid w:val="00B04955"/>
    <w:rsid w:val="00B07509"/>
    <w:rsid w:val="00B257A3"/>
    <w:rsid w:val="00B258BB"/>
    <w:rsid w:val="00B35E4C"/>
    <w:rsid w:val="00B40809"/>
    <w:rsid w:val="00B43E89"/>
    <w:rsid w:val="00B47C17"/>
    <w:rsid w:val="00B57BA4"/>
    <w:rsid w:val="00B62E33"/>
    <w:rsid w:val="00B66E05"/>
    <w:rsid w:val="00B67717"/>
    <w:rsid w:val="00B67B93"/>
    <w:rsid w:val="00B67B97"/>
    <w:rsid w:val="00B7114B"/>
    <w:rsid w:val="00B7179E"/>
    <w:rsid w:val="00B812ED"/>
    <w:rsid w:val="00B81CB5"/>
    <w:rsid w:val="00B86B61"/>
    <w:rsid w:val="00B86F13"/>
    <w:rsid w:val="00B968C8"/>
    <w:rsid w:val="00BA3EC5"/>
    <w:rsid w:val="00BA4917"/>
    <w:rsid w:val="00BA51D9"/>
    <w:rsid w:val="00BB5DFC"/>
    <w:rsid w:val="00BB6624"/>
    <w:rsid w:val="00BC09B2"/>
    <w:rsid w:val="00BC2F4F"/>
    <w:rsid w:val="00BC4B8F"/>
    <w:rsid w:val="00BD0B40"/>
    <w:rsid w:val="00BD279D"/>
    <w:rsid w:val="00BD5126"/>
    <w:rsid w:val="00BD6BB8"/>
    <w:rsid w:val="00BE5493"/>
    <w:rsid w:val="00BE6487"/>
    <w:rsid w:val="00BF3033"/>
    <w:rsid w:val="00BF325A"/>
    <w:rsid w:val="00BF3A46"/>
    <w:rsid w:val="00BF67B6"/>
    <w:rsid w:val="00C06F26"/>
    <w:rsid w:val="00C0769B"/>
    <w:rsid w:val="00C11579"/>
    <w:rsid w:val="00C14B51"/>
    <w:rsid w:val="00C23A72"/>
    <w:rsid w:val="00C34EF4"/>
    <w:rsid w:val="00C35657"/>
    <w:rsid w:val="00C3599C"/>
    <w:rsid w:val="00C50EA8"/>
    <w:rsid w:val="00C52D45"/>
    <w:rsid w:val="00C53353"/>
    <w:rsid w:val="00C559BB"/>
    <w:rsid w:val="00C639FE"/>
    <w:rsid w:val="00C66BA2"/>
    <w:rsid w:val="00C73ED6"/>
    <w:rsid w:val="00C7434F"/>
    <w:rsid w:val="00C7541E"/>
    <w:rsid w:val="00C7784D"/>
    <w:rsid w:val="00C80314"/>
    <w:rsid w:val="00C80982"/>
    <w:rsid w:val="00C82146"/>
    <w:rsid w:val="00C870F6"/>
    <w:rsid w:val="00C905F1"/>
    <w:rsid w:val="00C913DF"/>
    <w:rsid w:val="00C93C81"/>
    <w:rsid w:val="00C94AA6"/>
    <w:rsid w:val="00C95985"/>
    <w:rsid w:val="00C95C91"/>
    <w:rsid w:val="00CA1DDC"/>
    <w:rsid w:val="00CA6FD4"/>
    <w:rsid w:val="00CA72C9"/>
    <w:rsid w:val="00CB40E8"/>
    <w:rsid w:val="00CB48EA"/>
    <w:rsid w:val="00CC1ECB"/>
    <w:rsid w:val="00CC5026"/>
    <w:rsid w:val="00CC68D0"/>
    <w:rsid w:val="00CE2F45"/>
    <w:rsid w:val="00CE2FFC"/>
    <w:rsid w:val="00CE3A71"/>
    <w:rsid w:val="00CF0257"/>
    <w:rsid w:val="00CF2E4E"/>
    <w:rsid w:val="00CF6BB2"/>
    <w:rsid w:val="00D0101D"/>
    <w:rsid w:val="00D01E41"/>
    <w:rsid w:val="00D01F58"/>
    <w:rsid w:val="00D03F9A"/>
    <w:rsid w:val="00D06D51"/>
    <w:rsid w:val="00D1083F"/>
    <w:rsid w:val="00D10C6A"/>
    <w:rsid w:val="00D11344"/>
    <w:rsid w:val="00D13CAB"/>
    <w:rsid w:val="00D1436F"/>
    <w:rsid w:val="00D14ECF"/>
    <w:rsid w:val="00D24991"/>
    <w:rsid w:val="00D26117"/>
    <w:rsid w:val="00D42098"/>
    <w:rsid w:val="00D437B7"/>
    <w:rsid w:val="00D45244"/>
    <w:rsid w:val="00D50255"/>
    <w:rsid w:val="00D50D1A"/>
    <w:rsid w:val="00D51699"/>
    <w:rsid w:val="00D53ABD"/>
    <w:rsid w:val="00D601A9"/>
    <w:rsid w:val="00D618BE"/>
    <w:rsid w:val="00D61C5D"/>
    <w:rsid w:val="00D63DA1"/>
    <w:rsid w:val="00D66520"/>
    <w:rsid w:val="00D6763E"/>
    <w:rsid w:val="00D77030"/>
    <w:rsid w:val="00D80124"/>
    <w:rsid w:val="00D8182F"/>
    <w:rsid w:val="00D84AE9"/>
    <w:rsid w:val="00D84B63"/>
    <w:rsid w:val="00D86FAC"/>
    <w:rsid w:val="00D87295"/>
    <w:rsid w:val="00D916EA"/>
    <w:rsid w:val="00D91A16"/>
    <w:rsid w:val="00DA411B"/>
    <w:rsid w:val="00DA6815"/>
    <w:rsid w:val="00DB2564"/>
    <w:rsid w:val="00DB7EE2"/>
    <w:rsid w:val="00DC0364"/>
    <w:rsid w:val="00DC37BF"/>
    <w:rsid w:val="00DC547A"/>
    <w:rsid w:val="00DD5301"/>
    <w:rsid w:val="00DD7A97"/>
    <w:rsid w:val="00DE1229"/>
    <w:rsid w:val="00DE220D"/>
    <w:rsid w:val="00DE34CF"/>
    <w:rsid w:val="00DE69A4"/>
    <w:rsid w:val="00DF2356"/>
    <w:rsid w:val="00DF3BAC"/>
    <w:rsid w:val="00DF7DC4"/>
    <w:rsid w:val="00E008AD"/>
    <w:rsid w:val="00E025E5"/>
    <w:rsid w:val="00E02D02"/>
    <w:rsid w:val="00E11CE4"/>
    <w:rsid w:val="00E13F3D"/>
    <w:rsid w:val="00E23208"/>
    <w:rsid w:val="00E23F86"/>
    <w:rsid w:val="00E265CA"/>
    <w:rsid w:val="00E3285E"/>
    <w:rsid w:val="00E32E78"/>
    <w:rsid w:val="00E34898"/>
    <w:rsid w:val="00E516D8"/>
    <w:rsid w:val="00E63FC6"/>
    <w:rsid w:val="00E64E3B"/>
    <w:rsid w:val="00E70A93"/>
    <w:rsid w:val="00E7230F"/>
    <w:rsid w:val="00E72ACE"/>
    <w:rsid w:val="00E74A57"/>
    <w:rsid w:val="00E76FD8"/>
    <w:rsid w:val="00E804B5"/>
    <w:rsid w:val="00E90B99"/>
    <w:rsid w:val="00E9310E"/>
    <w:rsid w:val="00E93ADE"/>
    <w:rsid w:val="00E95B9E"/>
    <w:rsid w:val="00E964F9"/>
    <w:rsid w:val="00E973C0"/>
    <w:rsid w:val="00E97F93"/>
    <w:rsid w:val="00EA4C4E"/>
    <w:rsid w:val="00EA7B8A"/>
    <w:rsid w:val="00EB09B7"/>
    <w:rsid w:val="00EC337D"/>
    <w:rsid w:val="00ED07C3"/>
    <w:rsid w:val="00ED191B"/>
    <w:rsid w:val="00EE0560"/>
    <w:rsid w:val="00EE5151"/>
    <w:rsid w:val="00EE759B"/>
    <w:rsid w:val="00EE7D7C"/>
    <w:rsid w:val="00EF02FE"/>
    <w:rsid w:val="00EF292C"/>
    <w:rsid w:val="00EF5857"/>
    <w:rsid w:val="00EF59D4"/>
    <w:rsid w:val="00EF72AC"/>
    <w:rsid w:val="00F00A30"/>
    <w:rsid w:val="00F043E6"/>
    <w:rsid w:val="00F077AB"/>
    <w:rsid w:val="00F1524B"/>
    <w:rsid w:val="00F17EBB"/>
    <w:rsid w:val="00F23F81"/>
    <w:rsid w:val="00F25D98"/>
    <w:rsid w:val="00F300FB"/>
    <w:rsid w:val="00F31067"/>
    <w:rsid w:val="00F321F9"/>
    <w:rsid w:val="00F34BB1"/>
    <w:rsid w:val="00F35FE9"/>
    <w:rsid w:val="00F54107"/>
    <w:rsid w:val="00F60677"/>
    <w:rsid w:val="00F61657"/>
    <w:rsid w:val="00F62AF2"/>
    <w:rsid w:val="00F65A2C"/>
    <w:rsid w:val="00F66EA2"/>
    <w:rsid w:val="00F76328"/>
    <w:rsid w:val="00F852F5"/>
    <w:rsid w:val="00F87B79"/>
    <w:rsid w:val="00F9125C"/>
    <w:rsid w:val="00F918C0"/>
    <w:rsid w:val="00F92388"/>
    <w:rsid w:val="00F9525A"/>
    <w:rsid w:val="00FA127C"/>
    <w:rsid w:val="00FA2EED"/>
    <w:rsid w:val="00FB08F6"/>
    <w:rsid w:val="00FB6386"/>
    <w:rsid w:val="00FB76F3"/>
    <w:rsid w:val="00FC5164"/>
    <w:rsid w:val="00FC6D8D"/>
    <w:rsid w:val="00FD6893"/>
    <w:rsid w:val="00FD6B95"/>
    <w:rsid w:val="00FE30F1"/>
    <w:rsid w:val="00FE3801"/>
    <w:rsid w:val="00FF2C99"/>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TACChar">
    <w:name w:val="TAC Char"/>
    <w:link w:val="TAC"/>
    <w:qFormat/>
    <w:rsid w:val="003C16FA"/>
    <w:rPr>
      <w:rFonts w:ascii="Arial" w:hAnsi="Arial"/>
      <w:sz w:val="18"/>
      <w:lang w:val="en-GB" w:eastAsia="en-US"/>
    </w:rPr>
  </w:style>
  <w:style w:type="character" w:customStyle="1" w:styleId="TANChar">
    <w:name w:val="TAN Char"/>
    <w:link w:val="TAN"/>
    <w:rsid w:val="003C16FA"/>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TACChar">
    <w:name w:val="TAC Char"/>
    <w:link w:val="TAC"/>
    <w:qFormat/>
    <w:rsid w:val="003C16FA"/>
    <w:rPr>
      <w:rFonts w:ascii="Arial" w:hAnsi="Arial"/>
      <w:sz w:val="18"/>
      <w:lang w:val="en-GB" w:eastAsia="en-US"/>
    </w:rPr>
  </w:style>
  <w:style w:type="character" w:customStyle="1" w:styleId="TANChar">
    <w:name w:val="TAN Char"/>
    <w:link w:val="TAN"/>
    <w:rsid w:val="003C16F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4865143">
      <w:bodyDiv w:val="1"/>
      <w:marLeft w:val="0"/>
      <w:marRight w:val="0"/>
      <w:marTop w:val="0"/>
      <w:marBottom w:val="0"/>
      <w:divBdr>
        <w:top w:val="none" w:sz="0" w:space="0" w:color="auto"/>
        <w:left w:val="none" w:sz="0" w:space="0" w:color="auto"/>
        <w:bottom w:val="none" w:sz="0" w:space="0" w:color="auto"/>
        <w:right w:val="none" w:sz="0" w:space="0" w:color="auto"/>
      </w:divBdr>
    </w:div>
    <w:div w:id="1648238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package" Target="embeddings/Microsoft_Visio_Drawing415151111111.vsdx"/><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1FFFFC-FDEE-49C2-90F5-EBD57F309549}">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602</TotalTime>
  <Pages>8</Pages>
  <Words>2878</Words>
  <Characters>16408</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292</cp:revision>
  <cp:lastPrinted>1900-12-31T16:00:00Z</cp:lastPrinted>
  <dcterms:created xsi:type="dcterms:W3CDTF">2023-08-01T06:43:00Z</dcterms:created>
  <dcterms:modified xsi:type="dcterms:W3CDTF">2025-01-14T12:03:00Z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